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176" w:tblpY="-675"/>
        <w:tblW w:w="10031" w:type="dxa"/>
        <w:tblLayout w:type="fixed"/>
        <w:tblLook w:val="0000" w:firstRow="0" w:lastRow="0" w:firstColumn="0" w:lastColumn="0" w:noHBand="0" w:noVBand="0"/>
      </w:tblPr>
      <w:tblGrid>
        <w:gridCol w:w="6911"/>
        <w:gridCol w:w="3120"/>
      </w:tblGrid>
      <w:tr w:rsidR="00934590" w:rsidTr="00984130">
        <w:trPr>
          <w:cantSplit/>
        </w:trPr>
        <w:tc>
          <w:tcPr>
            <w:tcW w:w="6911" w:type="dxa"/>
          </w:tcPr>
          <w:p w:rsidR="00934590" w:rsidRPr="00FD790B" w:rsidRDefault="00934590" w:rsidP="00984130">
            <w:pPr>
              <w:spacing w:before="400" w:after="48" w:line="240" w:lineRule="atLeast"/>
              <w:rPr>
                <w:rFonts w:ascii="Verdana" w:hAnsi="Verdana"/>
                <w:position w:val="6"/>
                <w:lang w:val="en-US"/>
              </w:rPr>
            </w:pPr>
            <w:r w:rsidRPr="00FD790B">
              <w:rPr>
                <w:rFonts w:ascii="Verdana" w:hAnsi="Verdana" w:cs="Times"/>
                <w:b/>
                <w:position w:val="6"/>
                <w:sz w:val="22"/>
                <w:szCs w:val="22"/>
                <w:lang w:val="en-US"/>
              </w:rPr>
              <w:t xml:space="preserve">World </w:t>
            </w:r>
            <w:proofErr w:type="spellStart"/>
            <w:r w:rsidRPr="00FD790B">
              <w:rPr>
                <w:rFonts w:ascii="Verdana" w:hAnsi="Verdana" w:cs="Times"/>
                <w:b/>
                <w:position w:val="6"/>
                <w:sz w:val="22"/>
                <w:szCs w:val="22"/>
                <w:lang w:val="en-US"/>
              </w:rPr>
              <w:t>Radiocommunication</w:t>
            </w:r>
            <w:proofErr w:type="spellEnd"/>
            <w:r w:rsidRPr="00FD790B">
              <w:rPr>
                <w:rFonts w:ascii="Verdana" w:hAnsi="Verdana" w:cs="Times"/>
                <w:b/>
                <w:position w:val="6"/>
                <w:sz w:val="22"/>
                <w:szCs w:val="22"/>
                <w:lang w:val="en-US"/>
              </w:rPr>
              <w:t xml:space="preserve"> Conference (WRC-12)</w:t>
            </w:r>
            <w:r w:rsidRPr="00FD790B">
              <w:rPr>
                <w:rFonts w:ascii="Verdana" w:hAnsi="Verdana" w:cs="Times"/>
                <w:b/>
                <w:position w:val="6"/>
                <w:sz w:val="26"/>
                <w:szCs w:val="26"/>
                <w:lang w:val="en-US"/>
              </w:rPr>
              <w:br/>
            </w:r>
            <w:smartTag w:uri="urn:schemas-microsoft-com:office:smarttags" w:element="City">
              <w:smartTag w:uri="urn:schemas-microsoft-com:office:smarttags" w:element="place">
                <w:r w:rsidRPr="00FD790B">
                  <w:rPr>
                    <w:rFonts w:ascii="Verdana" w:hAnsi="Verdana"/>
                    <w:b/>
                    <w:bCs/>
                    <w:position w:val="6"/>
                    <w:sz w:val="18"/>
                    <w:szCs w:val="18"/>
                    <w:lang w:val="en-US"/>
                  </w:rPr>
                  <w:t>Geneva</w:t>
                </w:r>
              </w:smartTag>
            </w:smartTag>
            <w:r w:rsidRPr="00FD790B">
              <w:rPr>
                <w:rFonts w:ascii="Verdana" w:hAnsi="Verdana"/>
                <w:b/>
                <w:bCs/>
                <w:position w:val="6"/>
                <w:sz w:val="18"/>
                <w:szCs w:val="18"/>
                <w:lang w:val="en-US"/>
              </w:rPr>
              <w:t>, 23 January - 17 February 2012</w:t>
            </w:r>
          </w:p>
        </w:tc>
        <w:tc>
          <w:tcPr>
            <w:tcW w:w="3120" w:type="dxa"/>
          </w:tcPr>
          <w:p w:rsidR="00934590" w:rsidRDefault="00EF0351" w:rsidP="00984130">
            <w:pPr>
              <w:spacing w:line="240" w:lineRule="atLeast"/>
            </w:pPr>
            <w:bookmarkStart w:id="0" w:name="ditulogo"/>
            <w:bookmarkEnd w:id="0"/>
            <w:r>
              <w:rPr>
                <w:noProof/>
                <w:lang w:val="fr-FR" w:eastAsia="fr-FR"/>
              </w:rPr>
              <w:drawing>
                <wp:inline distT="0" distB="0" distL="0" distR="0">
                  <wp:extent cx="1762125" cy="74295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742950"/>
                          </a:xfrm>
                          <a:prstGeom prst="rect">
                            <a:avLst/>
                          </a:prstGeom>
                          <a:noFill/>
                          <a:ln>
                            <a:noFill/>
                          </a:ln>
                        </pic:spPr>
                      </pic:pic>
                    </a:graphicData>
                  </a:graphic>
                </wp:inline>
              </w:drawing>
            </w:r>
          </w:p>
        </w:tc>
      </w:tr>
      <w:tr w:rsidR="00934590" w:rsidRPr="00617BE4" w:rsidTr="00984130">
        <w:trPr>
          <w:cantSplit/>
        </w:trPr>
        <w:tc>
          <w:tcPr>
            <w:tcW w:w="6911" w:type="dxa"/>
            <w:tcBorders>
              <w:bottom w:val="single" w:sz="12" w:space="0" w:color="auto"/>
            </w:tcBorders>
          </w:tcPr>
          <w:p w:rsidR="00934590" w:rsidRPr="00617BE4" w:rsidRDefault="00934590" w:rsidP="00984130">
            <w:pPr>
              <w:spacing w:after="48" w:line="240" w:lineRule="atLeast"/>
              <w:rPr>
                <w:b/>
                <w:smallCaps/>
              </w:rPr>
            </w:pPr>
          </w:p>
        </w:tc>
        <w:tc>
          <w:tcPr>
            <w:tcW w:w="3120" w:type="dxa"/>
            <w:tcBorders>
              <w:bottom w:val="single" w:sz="12" w:space="0" w:color="auto"/>
            </w:tcBorders>
          </w:tcPr>
          <w:p w:rsidR="00934590" w:rsidRPr="00617BE4" w:rsidRDefault="00934590" w:rsidP="00984130">
            <w:pPr>
              <w:spacing w:line="240" w:lineRule="atLeast"/>
              <w:rPr>
                <w:rFonts w:ascii="Verdana" w:hAnsi="Verdana"/>
              </w:rPr>
            </w:pPr>
          </w:p>
        </w:tc>
      </w:tr>
      <w:tr w:rsidR="00934590" w:rsidRPr="00C324A8" w:rsidTr="00984130">
        <w:trPr>
          <w:cantSplit/>
        </w:trPr>
        <w:tc>
          <w:tcPr>
            <w:tcW w:w="6911" w:type="dxa"/>
            <w:tcBorders>
              <w:top w:val="single" w:sz="12" w:space="0" w:color="auto"/>
            </w:tcBorders>
          </w:tcPr>
          <w:p w:rsidR="00934590" w:rsidRPr="00C324A8" w:rsidRDefault="00934590" w:rsidP="00984130">
            <w:pPr>
              <w:spacing w:after="48" w:line="240" w:lineRule="atLeast"/>
              <w:rPr>
                <w:rFonts w:ascii="Verdana" w:hAnsi="Verdana"/>
                <w:b/>
                <w:smallCaps/>
                <w:sz w:val="20"/>
              </w:rPr>
            </w:pPr>
          </w:p>
        </w:tc>
        <w:tc>
          <w:tcPr>
            <w:tcW w:w="3120" w:type="dxa"/>
            <w:tcBorders>
              <w:top w:val="single" w:sz="12" w:space="0" w:color="auto"/>
            </w:tcBorders>
          </w:tcPr>
          <w:p w:rsidR="00934590" w:rsidRPr="00C324A8" w:rsidRDefault="00934590" w:rsidP="00984130">
            <w:pPr>
              <w:spacing w:line="240" w:lineRule="atLeast"/>
              <w:rPr>
                <w:rFonts w:ascii="Verdana" w:hAnsi="Verdana"/>
                <w:sz w:val="20"/>
              </w:rPr>
            </w:pPr>
          </w:p>
        </w:tc>
      </w:tr>
      <w:tr w:rsidR="00934590" w:rsidRPr="00FD790B" w:rsidTr="00984130">
        <w:trPr>
          <w:cantSplit/>
          <w:trHeight w:val="23"/>
        </w:trPr>
        <w:tc>
          <w:tcPr>
            <w:tcW w:w="6911" w:type="dxa"/>
            <w:vMerge w:val="restart"/>
          </w:tcPr>
          <w:p w:rsidR="00934590" w:rsidRPr="00D85051" w:rsidRDefault="00934590" w:rsidP="00984130">
            <w:pPr>
              <w:tabs>
                <w:tab w:val="left" w:pos="851"/>
              </w:tabs>
              <w:spacing w:line="240" w:lineRule="atLeast"/>
              <w:rPr>
                <w:rFonts w:ascii="Verdana" w:hAnsi="Verdana"/>
                <w:sz w:val="20"/>
              </w:rPr>
            </w:pPr>
            <w:r>
              <w:rPr>
                <w:rFonts w:ascii="Verdana" w:hAnsi="Verdana"/>
                <w:b/>
                <w:sz w:val="20"/>
              </w:rPr>
              <w:t>PLENARY MEETING</w:t>
            </w:r>
          </w:p>
        </w:tc>
        <w:tc>
          <w:tcPr>
            <w:tcW w:w="3120" w:type="dxa"/>
          </w:tcPr>
          <w:p w:rsidR="00934590" w:rsidRPr="00FD790B" w:rsidRDefault="00934590" w:rsidP="006C7C4A">
            <w:pPr>
              <w:tabs>
                <w:tab w:val="left" w:pos="851"/>
              </w:tabs>
              <w:spacing w:before="0" w:line="240" w:lineRule="atLeast"/>
              <w:rPr>
                <w:rFonts w:ascii="Verdana" w:hAnsi="Verdana"/>
                <w:sz w:val="20"/>
                <w:lang w:val="en-US"/>
              </w:rPr>
            </w:pPr>
            <w:r w:rsidRPr="00C93A5F">
              <w:rPr>
                <w:rFonts w:ascii="Verdana" w:hAnsi="Verdana"/>
                <w:b/>
                <w:sz w:val="20"/>
              </w:rPr>
              <w:t xml:space="preserve">Addendum 1 to Document </w:t>
            </w:r>
            <w:bookmarkStart w:id="1" w:name="_GoBack"/>
            <w:bookmarkEnd w:id="1"/>
            <w:r w:rsidR="008A113C">
              <w:rPr>
                <w:rFonts w:ascii="Verdana" w:hAnsi="Verdana"/>
                <w:b/>
                <w:sz w:val="20"/>
              </w:rPr>
              <w:t>5</w:t>
            </w:r>
            <w:r w:rsidRPr="00C93A5F">
              <w:rPr>
                <w:rFonts w:ascii="Verdana" w:hAnsi="Verdana"/>
                <w:b/>
                <w:sz w:val="20"/>
              </w:rPr>
              <w:t>(Add.1</w:t>
            </w:r>
            <w:r>
              <w:rPr>
                <w:rFonts w:ascii="Verdana" w:hAnsi="Verdana"/>
                <w:b/>
                <w:sz w:val="20"/>
              </w:rPr>
              <w:t>7</w:t>
            </w:r>
            <w:r w:rsidRPr="00C93A5F">
              <w:rPr>
                <w:rFonts w:ascii="Verdana" w:hAnsi="Verdana"/>
                <w:b/>
                <w:sz w:val="20"/>
              </w:rPr>
              <w:t>)-E</w:t>
            </w:r>
          </w:p>
        </w:tc>
      </w:tr>
      <w:tr w:rsidR="00934590" w:rsidRPr="00D85051" w:rsidTr="00984130">
        <w:trPr>
          <w:cantSplit/>
          <w:trHeight w:val="23"/>
        </w:trPr>
        <w:tc>
          <w:tcPr>
            <w:tcW w:w="6911" w:type="dxa"/>
            <w:vMerge/>
          </w:tcPr>
          <w:p w:rsidR="00934590" w:rsidRPr="00FD790B" w:rsidRDefault="00934590" w:rsidP="00984130">
            <w:pPr>
              <w:tabs>
                <w:tab w:val="left" w:pos="851"/>
              </w:tabs>
              <w:spacing w:line="240" w:lineRule="atLeast"/>
              <w:rPr>
                <w:rFonts w:ascii="Verdana" w:hAnsi="Verdana"/>
                <w:b/>
                <w:sz w:val="20"/>
                <w:lang w:val="en-US"/>
              </w:rPr>
            </w:pPr>
          </w:p>
        </w:tc>
        <w:tc>
          <w:tcPr>
            <w:tcW w:w="3120" w:type="dxa"/>
          </w:tcPr>
          <w:p w:rsidR="00934590" w:rsidRPr="00D85051" w:rsidRDefault="00934590" w:rsidP="00984130">
            <w:pPr>
              <w:tabs>
                <w:tab w:val="left" w:pos="993"/>
              </w:tabs>
              <w:spacing w:before="0"/>
              <w:rPr>
                <w:rFonts w:ascii="Verdana" w:hAnsi="Verdana"/>
                <w:sz w:val="20"/>
              </w:rPr>
            </w:pPr>
            <w:r w:rsidRPr="00FD790B">
              <w:rPr>
                <w:rFonts w:ascii="Verdana" w:hAnsi="Verdana"/>
                <w:b/>
                <w:sz w:val="20"/>
                <w:lang w:val="en-US"/>
              </w:rPr>
              <w:t xml:space="preserve"> </w:t>
            </w:r>
            <w:r>
              <w:rPr>
                <w:rFonts w:ascii="Verdana" w:hAnsi="Verdana"/>
                <w:b/>
                <w:sz w:val="20"/>
              </w:rPr>
              <w:t>2011</w:t>
            </w:r>
          </w:p>
        </w:tc>
      </w:tr>
      <w:tr w:rsidR="00934590" w:rsidRPr="00D85051" w:rsidTr="00984130">
        <w:trPr>
          <w:cantSplit/>
          <w:trHeight w:val="23"/>
        </w:trPr>
        <w:tc>
          <w:tcPr>
            <w:tcW w:w="6911" w:type="dxa"/>
            <w:vMerge/>
          </w:tcPr>
          <w:p w:rsidR="00934590" w:rsidRPr="00C324A8" w:rsidRDefault="00934590" w:rsidP="00984130">
            <w:pPr>
              <w:tabs>
                <w:tab w:val="left" w:pos="851"/>
              </w:tabs>
              <w:spacing w:line="240" w:lineRule="atLeast"/>
              <w:rPr>
                <w:rFonts w:ascii="Verdana" w:hAnsi="Verdana"/>
                <w:b/>
                <w:sz w:val="20"/>
              </w:rPr>
            </w:pPr>
          </w:p>
        </w:tc>
        <w:tc>
          <w:tcPr>
            <w:tcW w:w="3120" w:type="dxa"/>
          </w:tcPr>
          <w:p w:rsidR="00934590" w:rsidRPr="00D85051" w:rsidRDefault="00934590" w:rsidP="00984130">
            <w:pPr>
              <w:tabs>
                <w:tab w:val="left" w:pos="993"/>
              </w:tabs>
              <w:spacing w:before="0"/>
              <w:rPr>
                <w:rFonts w:ascii="Verdana" w:hAnsi="Verdana"/>
                <w:sz w:val="20"/>
              </w:rPr>
            </w:pPr>
            <w:r>
              <w:rPr>
                <w:rFonts w:ascii="Verdana" w:hAnsi="Verdana"/>
                <w:b/>
                <w:sz w:val="20"/>
              </w:rPr>
              <w:t>Original: English</w:t>
            </w:r>
          </w:p>
        </w:tc>
      </w:tr>
      <w:tr w:rsidR="00934590" w:rsidTr="00984130">
        <w:trPr>
          <w:cantSplit/>
          <w:trHeight w:val="770"/>
        </w:trPr>
        <w:tc>
          <w:tcPr>
            <w:tcW w:w="10031" w:type="dxa"/>
            <w:gridSpan w:val="2"/>
          </w:tcPr>
          <w:p w:rsidR="00934590" w:rsidRDefault="00934590" w:rsidP="00984130">
            <w:pPr>
              <w:pStyle w:val="Source"/>
            </w:pPr>
          </w:p>
        </w:tc>
      </w:tr>
      <w:tr w:rsidR="00934590" w:rsidRPr="00590B6E" w:rsidTr="00984130">
        <w:trPr>
          <w:cantSplit/>
        </w:trPr>
        <w:tc>
          <w:tcPr>
            <w:tcW w:w="10031" w:type="dxa"/>
            <w:gridSpan w:val="2"/>
          </w:tcPr>
          <w:p w:rsidR="00934590" w:rsidRPr="00590B6E" w:rsidRDefault="00934590" w:rsidP="00984130">
            <w:pPr>
              <w:pStyle w:val="Title1"/>
            </w:pPr>
            <w:r w:rsidRPr="00590B6E">
              <w:t>EUROPEAN COMMON PROPOSALS FOR</w:t>
            </w:r>
            <w:r w:rsidRPr="00590B6E">
              <w:br/>
              <w:t>THE WORK OF THE CONFERENCE</w:t>
            </w:r>
          </w:p>
        </w:tc>
      </w:tr>
      <w:tr w:rsidR="00934590" w:rsidRPr="00590B6E" w:rsidTr="00984130">
        <w:trPr>
          <w:cantSplit/>
        </w:trPr>
        <w:tc>
          <w:tcPr>
            <w:tcW w:w="10031" w:type="dxa"/>
            <w:gridSpan w:val="2"/>
          </w:tcPr>
          <w:p w:rsidR="00934590" w:rsidRDefault="00934590" w:rsidP="00590B6E">
            <w:pPr>
              <w:jc w:val="center"/>
              <w:rPr>
                <w:caps/>
                <w:sz w:val="28"/>
              </w:rPr>
            </w:pPr>
            <w:r w:rsidRPr="00680BD4">
              <w:rPr>
                <w:caps/>
                <w:sz w:val="28"/>
              </w:rPr>
              <w:t xml:space="preserve">Agenda item 1.17 (WRC-12): </w:t>
            </w:r>
          </w:p>
          <w:p w:rsidR="00934590" w:rsidRPr="00590B6E" w:rsidRDefault="00934590" w:rsidP="00590B6E">
            <w:pPr>
              <w:jc w:val="center"/>
              <w:rPr>
                <w:b/>
              </w:rPr>
            </w:pPr>
            <w:r w:rsidRPr="00680BD4">
              <w:rPr>
                <w:caps/>
                <w:sz w:val="28"/>
              </w:rPr>
              <w:t>issue A (Broadcasting service) and issue C (fixed service)</w:t>
            </w:r>
          </w:p>
        </w:tc>
      </w:tr>
    </w:tbl>
    <w:p w:rsidR="00934590" w:rsidRDefault="00934590" w:rsidP="00127988"/>
    <w:p w:rsidR="00934590" w:rsidRPr="00EE1549" w:rsidRDefault="00934590" w:rsidP="00B052E1">
      <w:pPr>
        <w:numPr>
          <w:ilvl w:val="0"/>
          <w:numId w:val="3"/>
        </w:numPr>
        <w:tabs>
          <w:tab w:val="clear" w:pos="1134"/>
          <w:tab w:val="clear" w:pos="1871"/>
          <w:tab w:val="clear" w:pos="2268"/>
        </w:tabs>
        <w:overflowPunct/>
        <w:autoSpaceDE/>
        <w:autoSpaceDN/>
        <w:adjustRightInd/>
        <w:ind w:hanging="720"/>
        <w:textAlignment w:val="auto"/>
        <w:rPr>
          <w:b/>
        </w:rPr>
      </w:pPr>
      <w:r w:rsidRPr="00EE1549">
        <w:rPr>
          <w:b/>
        </w:rPr>
        <w:t>Introduction</w:t>
      </w:r>
      <w:r>
        <w:rPr>
          <w:b/>
        </w:rPr>
        <w:t>:</w:t>
      </w:r>
      <w:r w:rsidRPr="00F635A9">
        <w:rPr>
          <w:b/>
          <w:color w:val="000000"/>
        </w:rPr>
        <w:t xml:space="preserve"> </w:t>
      </w:r>
      <w:r>
        <w:rPr>
          <w:b/>
          <w:color w:val="000000"/>
        </w:rPr>
        <w:t xml:space="preserve">methods supported by </w:t>
      </w:r>
      <w:smartTag w:uri="urn:schemas-microsoft-com:office:smarttags" w:element="place">
        <w:r>
          <w:rPr>
            <w:b/>
            <w:color w:val="000000"/>
          </w:rPr>
          <w:t>Europe</w:t>
        </w:r>
      </w:smartTag>
    </w:p>
    <w:p w:rsidR="00934590" w:rsidRPr="0036783A" w:rsidRDefault="00934590" w:rsidP="00127988">
      <w:pPr>
        <w:jc w:val="both"/>
        <w:rPr>
          <w:szCs w:val="24"/>
        </w:rPr>
      </w:pPr>
      <w:r w:rsidRPr="0036783A">
        <w:rPr>
          <w:szCs w:val="24"/>
        </w:rPr>
        <w:t>1.1 Issue A</w:t>
      </w:r>
    </w:p>
    <w:p w:rsidR="00934590" w:rsidRPr="0036783A" w:rsidRDefault="00934590" w:rsidP="00127988">
      <w:pPr>
        <w:jc w:val="both"/>
        <w:rPr>
          <w:szCs w:val="24"/>
        </w:rPr>
      </w:pPr>
      <w:r w:rsidRPr="0036783A">
        <w:rPr>
          <w:szCs w:val="24"/>
        </w:rPr>
        <w:t>1.1.1</w:t>
      </w:r>
      <w:r w:rsidRPr="0036783A">
        <w:rPr>
          <w:szCs w:val="24"/>
        </w:rPr>
        <w:tab/>
        <w:t>Situation internal to the GE-06 area:</w:t>
      </w:r>
    </w:p>
    <w:p w:rsidR="00934590" w:rsidRDefault="00934590" w:rsidP="00127988">
      <w:pPr>
        <w:jc w:val="both"/>
        <w:rPr>
          <w:szCs w:val="24"/>
        </w:rPr>
      </w:pPr>
      <w:r w:rsidRPr="0036783A">
        <w:rPr>
          <w:szCs w:val="24"/>
        </w:rPr>
        <w:t>For issue</w:t>
      </w:r>
      <w:r>
        <w:rPr>
          <w:szCs w:val="24"/>
        </w:rPr>
        <w:t xml:space="preserve"> A, the GE-06 Agreement is a key regulatory element in the course of this agenda item, for the countries that are party to the agreement. </w:t>
      </w:r>
      <w:smartTag w:uri="urn:schemas-microsoft-com:office:smarttags" w:element="PlaceName">
        <w:smartTag w:uri="urn:schemas-microsoft-com:office:smarttags" w:element="place">
          <w:r>
            <w:rPr>
              <w:szCs w:val="24"/>
            </w:rPr>
            <w:t>Europe</w:t>
          </w:r>
        </w:smartTag>
      </w:smartTag>
      <w:r>
        <w:rPr>
          <w:szCs w:val="24"/>
        </w:rPr>
        <w:t xml:space="preserve"> supports “No change” for countries that are party to this agreement (method A1). Three options are associated to method A1 in the draft CPM text. These are in relation with the cumulative effect of the base stations of the mobile service to the broadcasting service, as follows:</w:t>
      </w:r>
    </w:p>
    <w:p w:rsidR="00934590" w:rsidRPr="00AA0ED6" w:rsidRDefault="00934590" w:rsidP="00127988">
      <w:pPr>
        <w:ind w:left="600"/>
        <w:rPr>
          <w:lang w:val="en-US"/>
        </w:rPr>
      </w:pPr>
      <w:r w:rsidRPr="00AA0ED6">
        <w:rPr>
          <w:lang w:val="en-US"/>
        </w:rPr>
        <w:t xml:space="preserve">Option I: No additional </w:t>
      </w:r>
      <w:r>
        <w:rPr>
          <w:lang w:val="en-US"/>
        </w:rPr>
        <w:t>arrangements</w:t>
      </w:r>
      <w:r w:rsidRPr="00AA0ED6">
        <w:rPr>
          <w:lang w:val="en-US"/>
        </w:rPr>
        <w:t>;</w:t>
      </w:r>
    </w:p>
    <w:p w:rsidR="00934590" w:rsidRPr="0036783A" w:rsidRDefault="00934590" w:rsidP="00127988">
      <w:pPr>
        <w:ind w:left="600"/>
        <w:rPr>
          <w:lang w:val="en-US"/>
        </w:rPr>
      </w:pPr>
      <w:r w:rsidRPr="00AA0ED6">
        <w:rPr>
          <w:lang w:val="en-US"/>
        </w:rPr>
        <w:t xml:space="preserve">Option II: Optional </w:t>
      </w:r>
      <w:r>
        <w:rPr>
          <w:lang w:val="en-US"/>
        </w:rPr>
        <w:t xml:space="preserve">arrangements </w:t>
      </w:r>
      <w:r w:rsidRPr="00AA0ED6">
        <w:rPr>
          <w:lang w:val="en-US"/>
        </w:rPr>
        <w:t xml:space="preserve">to take account of a potential impact of the cumulative effect of interference from the </w:t>
      </w:r>
      <w:r>
        <w:rPr>
          <w:lang w:val="en-US"/>
        </w:rPr>
        <w:t xml:space="preserve">mobile service </w:t>
      </w:r>
      <w:r w:rsidRPr="0036783A">
        <w:rPr>
          <w:lang w:val="en-US"/>
        </w:rPr>
        <w:t xml:space="preserve">(MS) to the broadcasting service (BS). </w:t>
      </w:r>
      <w:r w:rsidRPr="0036783A">
        <w:rPr>
          <w:lang w:eastAsia="fr-CH"/>
        </w:rPr>
        <w:t xml:space="preserve"> </w:t>
      </w:r>
      <w:r w:rsidRPr="0036783A">
        <w:t>The cumulative effect of interference to the broadcasting service from the identified mobile service could be addressed in a draft Resolution 749</w:t>
      </w:r>
      <w:r w:rsidRPr="0036783A">
        <w:rPr>
          <w:lang w:eastAsia="fr-CH"/>
        </w:rPr>
        <w:t xml:space="preserve"> (Rev. WRC-12);</w:t>
      </w:r>
    </w:p>
    <w:p w:rsidR="00934590" w:rsidRPr="0036783A" w:rsidRDefault="00934590" w:rsidP="00127988">
      <w:pPr>
        <w:ind w:left="600"/>
        <w:rPr>
          <w:rFonts w:ascii="TimesNewRoman" w:hAnsi="TimesNewRoman" w:cs="TimesNewRoman"/>
          <w:lang w:eastAsia="fr-CH"/>
        </w:rPr>
      </w:pPr>
      <w:r w:rsidRPr="0036783A">
        <w:rPr>
          <w:lang w:val="en-US"/>
        </w:rPr>
        <w:t xml:space="preserve">Option III: Mandatory arrangements to take account of a potential impact of the cumulative effect of interference from the MS to the BS. </w:t>
      </w:r>
      <w:r w:rsidRPr="0036783A">
        <w:t xml:space="preserve">The cumulative effect of interference to the broadcasting service from the identified mobile service is addressed in draft Resolution </w:t>
      </w:r>
      <w:r w:rsidRPr="0036783A">
        <w:rPr>
          <w:lang w:eastAsia="fr-CH"/>
        </w:rPr>
        <w:t xml:space="preserve">749 (Rev. WRC-12) (see § </w:t>
      </w:r>
      <w:r w:rsidRPr="0036783A">
        <w:rPr>
          <w:rFonts w:ascii="TimesNewRoman" w:hAnsi="TimesNewRoman" w:cs="TimesNewRoman"/>
          <w:lang w:eastAsia="fr-CH"/>
        </w:rPr>
        <w:t>3/1.17/6).</w:t>
      </w:r>
    </w:p>
    <w:p w:rsidR="00934590" w:rsidRDefault="00934590" w:rsidP="00127988">
      <w:pPr>
        <w:jc w:val="both"/>
        <w:rPr>
          <w:lang w:eastAsia="fr-FR"/>
        </w:rPr>
      </w:pPr>
      <w:r w:rsidRPr="0036783A">
        <w:rPr>
          <w:szCs w:val="24"/>
        </w:rPr>
        <w:t>Europe was strongly involved in carrying out the necessary technical studies about</w:t>
      </w:r>
      <w:r w:rsidRPr="0036783A">
        <w:rPr>
          <w:rStyle w:val="Strong"/>
          <w:b w:val="0"/>
          <w:bCs/>
          <w:szCs w:val="24"/>
        </w:rPr>
        <w:t xml:space="preserve"> the potential impact of the cumulative effect of interference from base stations, which in</w:t>
      </w:r>
      <w:r>
        <w:rPr>
          <w:rStyle w:val="Strong"/>
          <w:b w:val="0"/>
          <w:bCs/>
          <w:szCs w:val="24"/>
        </w:rPr>
        <w:t xml:space="preserve">dividually did not trigger the need for coordination with broadcasting. </w:t>
      </w:r>
      <w:r>
        <w:t>According to the CPM Report to WRC-12, “</w:t>
      </w:r>
      <w:r w:rsidRPr="008326D8">
        <w:rPr>
          <w:lang w:eastAsia="fr-FR"/>
        </w:rPr>
        <w:t>the studies show</w:t>
      </w:r>
      <w:r>
        <w:rPr>
          <w:lang w:eastAsia="fr-FR"/>
        </w:rPr>
        <w:t xml:space="preserve">ed that the potential impact of </w:t>
      </w:r>
      <w:r w:rsidRPr="008326D8">
        <w:rPr>
          <w:lang w:eastAsia="fr-FR"/>
        </w:rPr>
        <w:t>the cumulative effect of interference</w:t>
      </w:r>
      <w:r>
        <w:rPr>
          <w:lang w:eastAsia="fr-FR"/>
        </w:rPr>
        <w:t xml:space="preserve"> </w:t>
      </w:r>
      <w:r w:rsidRPr="008326D8">
        <w:rPr>
          <w:lang w:eastAsia="fr-FR"/>
        </w:rPr>
        <w:t>from base stations, which i</w:t>
      </w:r>
      <w:r>
        <w:rPr>
          <w:lang w:eastAsia="fr-FR"/>
        </w:rPr>
        <w:t xml:space="preserve">ndividually did not trigger the </w:t>
      </w:r>
      <w:r w:rsidRPr="008326D8">
        <w:rPr>
          <w:lang w:eastAsia="fr-FR"/>
        </w:rPr>
        <w:t>need for coordination with broadcasting,</w:t>
      </w:r>
      <w:r>
        <w:rPr>
          <w:lang w:eastAsia="fr-FR"/>
        </w:rPr>
        <w:t xml:space="preserve"> </w:t>
      </w:r>
      <w:r w:rsidRPr="008326D8">
        <w:rPr>
          <w:lang w:eastAsia="fr-FR"/>
        </w:rPr>
        <w:t xml:space="preserve">could be significant. On the </w:t>
      </w:r>
      <w:r>
        <w:rPr>
          <w:lang w:eastAsia="fr-FR"/>
        </w:rPr>
        <w:t xml:space="preserve">other hand, taking into </w:t>
      </w:r>
      <w:r w:rsidRPr="008326D8">
        <w:rPr>
          <w:lang w:eastAsia="fr-FR"/>
        </w:rPr>
        <w:t>account the elements previously mentioned, the</w:t>
      </w:r>
      <w:r>
        <w:rPr>
          <w:lang w:eastAsia="fr-FR"/>
        </w:rPr>
        <w:t xml:space="preserve"> </w:t>
      </w:r>
      <w:r w:rsidRPr="008326D8">
        <w:rPr>
          <w:lang w:eastAsia="fr-FR"/>
        </w:rPr>
        <w:t>potential impact of cumulative interference might be less significant in practice</w:t>
      </w:r>
      <w:r>
        <w:rPr>
          <w:lang w:eastAsia="fr-FR"/>
        </w:rPr>
        <w:t>”</w:t>
      </w:r>
      <w:r w:rsidRPr="00515AAF">
        <w:rPr>
          <w:lang w:eastAsia="fr-FR"/>
        </w:rPr>
        <w:t xml:space="preserve"> </w:t>
      </w:r>
      <w:r>
        <w:rPr>
          <w:lang w:eastAsia="fr-FR"/>
        </w:rPr>
        <w:t xml:space="preserve">(For complete information, see section </w:t>
      </w:r>
      <w:r w:rsidRPr="008326D8">
        <w:rPr>
          <w:lang w:eastAsia="fr-FR"/>
        </w:rPr>
        <w:t>3/1.17/4.</w:t>
      </w:r>
      <w:r>
        <w:rPr>
          <w:lang w:eastAsia="fr-FR"/>
        </w:rPr>
        <w:t>1 of the CPM Report:</w:t>
      </w:r>
      <w:r w:rsidRPr="00FC0305">
        <w:t xml:space="preserve"> </w:t>
      </w:r>
      <w:hyperlink r:id="rId9" w:history="1">
        <w:r w:rsidRPr="006366B7">
          <w:rPr>
            <w:rStyle w:val="Hyperlink"/>
            <w:lang w:eastAsia="fr-FR"/>
          </w:rPr>
          <w:t>http://www.itu.int/md/R07-CPM11.02-R-0001/en</w:t>
        </w:r>
      </w:hyperlink>
      <w:r>
        <w:rPr>
          <w:lang w:eastAsia="fr-FR"/>
        </w:rPr>
        <w:t>).</w:t>
      </w:r>
    </w:p>
    <w:p w:rsidR="00934590" w:rsidRDefault="00934590" w:rsidP="00127988">
      <w:pPr>
        <w:jc w:val="both"/>
        <w:rPr>
          <w:rStyle w:val="Strong"/>
          <w:b w:val="0"/>
          <w:bCs/>
          <w:szCs w:val="24"/>
        </w:rPr>
      </w:pPr>
      <w:r w:rsidRPr="00684AEA">
        <w:rPr>
          <w:bCs/>
        </w:rPr>
        <w:lastRenderedPageBreak/>
        <w:t>Therefore, JTG5-6 drew the attention of administrations on this issue and offered the choice between 3 options</w:t>
      </w:r>
      <w:r w:rsidRPr="00684AEA">
        <w:rPr>
          <w:rStyle w:val="Strong"/>
          <w:b w:val="0"/>
          <w:bCs/>
          <w:szCs w:val="24"/>
        </w:rPr>
        <w:t>.</w:t>
      </w:r>
    </w:p>
    <w:p w:rsidR="00934590" w:rsidRPr="0036783A" w:rsidRDefault="00934590" w:rsidP="00127988">
      <w:pPr>
        <w:jc w:val="both"/>
        <w:rPr>
          <w:bCs/>
        </w:rPr>
      </w:pPr>
      <w:r w:rsidRPr="0036783A">
        <w:rPr>
          <w:bCs/>
        </w:rPr>
        <w:t>Independently from the options, Europe is of the view that the method to satisfy the agenda item/Issue A within the GE-06 area should comply with the following principles:</w:t>
      </w:r>
    </w:p>
    <w:p w:rsidR="00934590" w:rsidRPr="0036783A" w:rsidRDefault="00934590" w:rsidP="00DA5C16">
      <w:pPr>
        <w:pStyle w:val="ListParagraph"/>
        <w:numPr>
          <w:ilvl w:val="0"/>
          <w:numId w:val="2"/>
        </w:numPr>
        <w:jc w:val="both"/>
        <w:rPr>
          <w:bCs/>
        </w:rPr>
      </w:pPr>
      <w:r w:rsidRPr="0036783A">
        <w:rPr>
          <w:bCs/>
        </w:rPr>
        <w:t>No addition should be made to the GE06 Agreement or the Articles of the Radio Regulations (RR)</w:t>
      </w:r>
    </w:p>
    <w:p w:rsidR="00934590" w:rsidRPr="0036783A" w:rsidRDefault="00934590" w:rsidP="00DA5C16">
      <w:pPr>
        <w:pStyle w:val="ListParagraph"/>
        <w:numPr>
          <w:ilvl w:val="0"/>
          <w:numId w:val="2"/>
        </w:numPr>
        <w:jc w:val="both"/>
        <w:rPr>
          <w:bCs/>
        </w:rPr>
      </w:pPr>
      <w:r w:rsidRPr="0036783A">
        <w:rPr>
          <w:bCs/>
        </w:rPr>
        <w:t>Interference issues should be dealt with on  bilateral and multilateral levels</w:t>
      </w:r>
    </w:p>
    <w:p w:rsidR="00934590" w:rsidRPr="0036783A" w:rsidRDefault="00934590" w:rsidP="00DA5C16">
      <w:pPr>
        <w:pStyle w:val="ListParagraph"/>
        <w:numPr>
          <w:ilvl w:val="0"/>
          <w:numId w:val="2"/>
        </w:numPr>
        <w:jc w:val="both"/>
        <w:rPr>
          <w:bCs/>
        </w:rPr>
      </w:pPr>
      <w:r w:rsidRPr="0036783A">
        <w:rPr>
          <w:bCs/>
        </w:rPr>
        <w:t>In the preparation of bilateral meetings, the results of studies on the impact of cumulative interference carried out in JTG5/6</w:t>
      </w:r>
      <w:bookmarkStart w:id="2" w:name="_Ref297125658"/>
      <w:r w:rsidRPr="0036783A">
        <w:rPr>
          <w:rStyle w:val="FootnoteReference"/>
          <w:bCs/>
        </w:rPr>
        <w:footnoteReference w:id="1"/>
      </w:r>
      <w:bookmarkEnd w:id="2"/>
      <w:r w:rsidRPr="0036783A">
        <w:rPr>
          <w:bCs/>
        </w:rPr>
        <w:t xml:space="preserve"> are available to assist Administrations.</w:t>
      </w:r>
    </w:p>
    <w:p w:rsidR="00934590" w:rsidRPr="0036783A" w:rsidRDefault="00934590" w:rsidP="00127988">
      <w:pPr>
        <w:jc w:val="both"/>
        <w:rPr>
          <w:szCs w:val="24"/>
        </w:rPr>
      </w:pPr>
    </w:p>
    <w:p w:rsidR="00934590" w:rsidRPr="0036783A" w:rsidRDefault="00934590" w:rsidP="00127988">
      <w:pPr>
        <w:jc w:val="both"/>
        <w:rPr>
          <w:szCs w:val="24"/>
        </w:rPr>
      </w:pPr>
      <w:r w:rsidRPr="0036783A">
        <w:rPr>
          <w:szCs w:val="24"/>
        </w:rPr>
        <w:t>It should also be noted that within the European Union (and in additional European countries), the band 790-862 MHz shall be made available for the mobile service by 2013.</w:t>
      </w:r>
    </w:p>
    <w:p w:rsidR="00934590" w:rsidRPr="0036783A" w:rsidRDefault="00934590" w:rsidP="00127988">
      <w:pPr>
        <w:jc w:val="both"/>
        <w:rPr>
          <w:szCs w:val="24"/>
        </w:rPr>
      </w:pPr>
      <w:r w:rsidRPr="0036783A">
        <w:rPr>
          <w:szCs w:val="24"/>
        </w:rPr>
        <w:t>To conclude, Europe supports method A1 option I.</w:t>
      </w:r>
    </w:p>
    <w:p w:rsidR="00934590" w:rsidRPr="0036783A" w:rsidRDefault="00934590" w:rsidP="00127988">
      <w:pPr>
        <w:jc w:val="both"/>
        <w:rPr>
          <w:szCs w:val="24"/>
        </w:rPr>
      </w:pPr>
      <w:r w:rsidRPr="0036783A">
        <w:rPr>
          <w:szCs w:val="24"/>
        </w:rPr>
        <w:t xml:space="preserve">Regarding the protection of the mobile service from the broadcasting service (last </w:t>
      </w:r>
      <w:r w:rsidRPr="0036783A">
        <w:rPr>
          <w:i/>
          <w:szCs w:val="24"/>
        </w:rPr>
        <w:t xml:space="preserve">Recommends </w:t>
      </w:r>
      <w:r w:rsidRPr="0036783A">
        <w:rPr>
          <w:szCs w:val="24"/>
        </w:rPr>
        <w:t>of</w:t>
      </w:r>
      <w:r w:rsidRPr="0036783A">
        <w:rPr>
          <w:i/>
          <w:szCs w:val="24"/>
        </w:rPr>
        <w:t xml:space="preserve"> </w:t>
      </w:r>
      <w:r w:rsidRPr="0036783A">
        <w:rPr>
          <w:szCs w:val="24"/>
        </w:rPr>
        <w:t>draft Recommendation [JTG 5-6] (WRC-12) – see final CPM text), Europe remains neutral with respect to adding such a provision in draft Recommendation [JTG 5-6] (WRC-12).Therefore, the draft ECP does not contain it.</w:t>
      </w:r>
    </w:p>
    <w:p w:rsidR="00934590" w:rsidRPr="0036783A" w:rsidRDefault="00934590" w:rsidP="00127988">
      <w:pPr>
        <w:jc w:val="both"/>
        <w:rPr>
          <w:szCs w:val="24"/>
        </w:rPr>
      </w:pPr>
      <w:r w:rsidRPr="0036783A">
        <w:rPr>
          <w:szCs w:val="24"/>
        </w:rPr>
        <w:t>1.1.2</w:t>
      </w:r>
      <w:r w:rsidRPr="0036783A">
        <w:rPr>
          <w:szCs w:val="24"/>
        </w:rPr>
        <w:tab/>
        <w:t>Situation at the boundary of the GE-06 area:</w:t>
      </w:r>
    </w:p>
    <w:p w:rsidR="00934590" w:rsidRDefault="00934590" w:rsidP="00127988">
      <w:pPr>
        <w:jc w:val="both"/>
        <w:rPr>
          <w:szCs w:val="24"/>
        </w:rPr>
      </w:pPr>
      <w:r>
        <w:rPr>
          <w:szCs w:val="24"/>
        </w:rPr>
        <w:t>Only one method</w:t>
      </w:r>
      <w:r w:rsidRPr="002F5880">
        <w:rPr>
          <w:szCs w:val="24"/>
        </w:rPr>
        <w:t xml:space="preserve"> </w:t>
      </w:r>
      <w:r>
        <w:rPr>
          <w:szCs w:val="24"/>
        </w:rPr>
        <w:t>(method A3 = No change) is part of the CPM Report with 2 options:</w:t>
      </w:r>
    </w:p>
    <w:p w:rsidR="00934590" w:rsidRDefault="00934590" w:rsidP="00127988">
      <w:pPr>
        <w:ind w:left="600"/>
        <w:rPr>
          <w:lang w:val="en-US"/>
        </w:rPr>
      </w:pPr>
      <w:r w:rsidRPr="009C427E">
        <w:rPr>
          <w:lang w:val="en-US"/>
        </w:rPr>
        <w:t xml:space="preserve">Option I: No additional </w:t>
      </w:r>
      <w:r>
        <w:rPr>
          <w:lang w:val="en-US"/>
        </w:rPr>
        <w:t>arrangements</w:t>
      </w:r>
      <w:r w:rsidRPr="009C427E">
        <w:rPr>
          <w:lang w:val="en-US"/>
        </w:rPr>
        <w:t>;</w:t>
      </w:r>
    </w:p>
    <w:p w:rsidR="00934590" w:rsidRPr="002F5880" w:rsidRDefault="00934590" w:rsidP="00127988">
      <w:pPr>
        <w:ind w:left="600"/>
        <w:rPr>
          <w:lang w:val="en-US"/>
        </w:rPr>
      </w:pPr>
      <w:r w:rsidRPr="009C427E">
        <w:rPr>
          <w:lang w:val="en-US"/>
        </w:rPr>
        <w:t xml:space="preserve">Option II: </w:t>
      </w:r>
      <w:r w:rsidRPr="009C427E">
        <w:rPr>
          <w:rFonts w:ascii="TimesNewRoman" w:hAnsi="TimesNewRoman" w:cs="TimesNewRoman"/>
          <w:lang w:eastAsia="fr-CH"/>
        </w:rPr>
        <w:t>See also</w:t>
      </w:r>
      <w:r>
        <w:rPr>
          <w:rFonts w:ascii="TimesNewRoman" w:hAnsi="TimesNewRoman" w:cs="TimesNewRoman"/>
          <w:lang w:eastAsia="fr-CH"/>
        </w:rPr>
        <w:t xml:space="preserve"> draft</w:t>
      </w:r>
      <w:r w:rsidRPr="009C427E">
        <w:rPr>
          <w:rFonts w:ascii="TimesNewRoman" w:hAnsi="TimesNewRoman" w:cs="TimesNewRoman"/>
          <w:lang w:eastAsia="fr-CH"/>
        </w:rPr>
        <w:t xml:space="preserve"> </w:t>
      </w:r>
      <w:r>
        <w:rPr>
          <w:rFonts w:ascii="TimesNewRoman" w:hAnsi="TimesNewRoman" w:cs="TimesNewRoman"/>
          <w:lang w:eastAsia="fr-CH"/>
        </w:rPr>
        <w:t>Recommendation</w:t>
      </w:r>
      <w:r w:rsidRPr="009C427E">
        <w:rPr>
          <w:rFonts w:ascii="TimesNewRoman" w:hAnsi="TimesNewRoman" w:cs="TimesNewRoman"/>
          <w:lang w:eastAsia="fr-CH"/>
        </w:rPr>
        <w:t xml:space="preserve"> </w:t>
      </w:r>
      <w:r w:rsidRPr="002D11B0">
        <w:rPr>
          <w:szCs w:val="24"/>
        </w:rPr>
        <w:t>[JTG 5-6] (WRC-12)</w:t>
      </w:r>
    </w:p>
    <w:p w:rsidR="00934590" w:rsidRDefault="00934590" w:rsidP="00127988">
      <w:pPr>
        <w:jc w:val="both"/>
        <w:rPr>
          <w:szCs w:val="24"/>
        </w:rPr>
      </w:pPr>
      <w:smartTag w:uri="urn:schemas-microsoft-com:office:smarttags" w:element="PlaceName">
        <w:smartTag w:uri="urn:schemas-microsoft-com:office:smarttags" w:element="place">
          <w:r>
            <w:rPr>
              <w:szCs w:val="24"/>
            </w:rPr>
            <w:t>Europe</w:t>
          </w:r>
        </w:smartTag>
      </w:smartTag>
      <w:r w:rsidRPr="006A3A72">
        <w:rPr>
          <w:szCs w:val="24"/>
        </w:rPr>
        <w:t xml:space="preserve"> acknowledges that option II may ease coordination between</w:t>
      </w:r>
      <w:r w:rsidRPr="006A3A72">
        <w:rPr>
          <w:szCs w:val="24"/>
          <w:u w:val="single"/>
        </w:rPr>
        <w:t xml:space="preserve"> </w:t>
      </w:r>
      <w:r w:rsidRPr="006A3A72">
        <w:rPr>
          <w:szCs w:val="24"/>
        </w:rPr>
        <w:t xml:space="preserve">countries at the boundary of the GE-06 area. Therefore, the </w:t>
      </w:r>
      <w:r>
        <w:rPr>
          <w:szCs w:val="24"/>
        </w:rPr>
        <w:t xml:space="preserve">draft </w:t>
      </w:r>
      <w:r w:rsidRPr="006A3A72">
        <w:rPr>
          <w:szCs w:val="24"/>
        </w:rPr>
        <w:t>ECP contains a recommends (recommends 1) in</w:t>
      </w:r>
      <w:r w:rsidRPr="006A3A72">
        <w:rPr>
          <w:rFonts w:ascii="TimesNewRoman" w:hAnsi="TimesNewRoman" w:cs="TimesNewRoman"/>
          <w:lang w:eastAsia="fr-CH"/>
        </w:rPr>
        <w:t xml:space="preserve"> draft Recommendation </w:t>
      </w:r>
      <w:r w:rsidRPr="002D11B0">
        <w:rPr>
          <w:szCs w:val="24"/>
        </w:rPr>
        <w:t>[EUR/A117/JTG 5-6] (WRC-12)</w:t>
      </w:r>
      <w:r>
        <w:rPr>
          <w:szCs w:val="24"/>
        </w:rPr>
        <w:t xml:space="preserve"> </w:t>
      </w:r>
      <w:r w:rsidRPr="006A3A72">
        <w:rPr>
          <w:rStyle w:val="Strong"/>
          <w:b w:val="0"/>
        </w:rPr>
        <w:t>on that matter.</w:t>
      </w:r>
      <w:r>
        <w:rPr>
          <w:szCs w:val="24"/>
        </w:rPr>
        <w:t xml:space="preserve"> </w:t>
      </w:r>
    </w:p>
    <w:p w:rsidR="00934590" w:rsidRDefault="00934590" w:rsidP="00127988">
      <w:pPr>
        <w:jc w:val="both"/>
        <w:rPr>
          <w:b/>
          <w:szCs w:val="24"/>
        </w:rPr>
      </w:pPr>
    </w:p>
    <w:p w:rsidR="00934590" w:rsidRPr="0036783A" w:rsidRDefault="00934590" w:rsidP="00127988">
      <w:pPr>
        <w:jc w:val="both"/>
        <w:rPr>
          <w:szCs w:val="24"/>
        </w:rPr>
      </w:pPr>
      <w:r w:rsidRPr="0036783A">
        <w:rPr>
          <w:szCs w:val="24"/>
        </w:rPr>
        <w:t>1.2 Issue C</w:t>
      </w:r>
    </w:p>
    <w:p w:rsidR="00934590" w:rsidRPr="0036783A" w:rsidRDefault="00934590" w:rsidP="00127988">
      <w:pPr>
        <w:jc w:val="both"/>
        <w:rPr>
          <w:szCs w:val="24"/>
        </w:rPr>
      </w:pPr>
      <w:r w:rsidRPr="0036783A">
        <w:rPr>
          <w:szCs w:val="24"/>
        </w:rPr>
        <w:t>Only one method (method C = No change) is part of the CPM Report with 2 options:</w:t>
      </w:r>
    </w:p>
    <w:p w:rsidR="00934590" w:rsidRPr="0036783A" w:rsidRDefault="00934590" w:rsidP="00127988">
      <w:pPr>
        <w:ind w:left="600"/>
        <w:rPr>
          <w:lang w:val="en-US"/>
        </w:rPr>
      </w:pPr>
      <w:r w:rsidRPr="0036783A">
        <w:rPr>
          <w:lang w:val="en-US"/>
        </w:rPr>
        <w:t>Option I: No additional arrangements;</w:t>
      </w:r>
    </w:p>
    <w:p w:rsidR="00934590" w:rsidRPr="0036783A" w:rsidRDefault="00934590" w:rsidP="002D11B0">
      <w:pPr>
        <w:ind w:left="600"/>
        <w:rPr>
          <w:szCs w:val="24"/>
        </w:rPr>
      </w:pPr>
      <w:r w:rsidRPr="0036783A">
        <w:rPr>
          <w:lang w:val="en-US"/>
        </w:rPr>
        <w:t xml:space="preserve">Option II: </w:t>
      </w:r>
      <w:r w:rsidRPr="0036783A">
        <w:rPr>
          <w:rFonts w:ascii="TimesNewRoman" w:hAnsi="TimesNewRoman" w:cs="TimesNewRoman"/>
          <w:lang w:eastAsia="fr-CH"/>
        </w:rPr>
        <w:t xml:space="preserve">See also draft Recommendation </w:t>
      </w:r>
      <w:r w:rsidRPr="0036783A">
        <w:rPr>
          <w:szCs w:val="24"/>
        </w:rPr>
        <w:t>[JTG 5-6] (WRC-12)</w:t>
      </w:r>
    </w:p>
    <w:p w:rsidR="00934590" w:rsidRPr="0036783A" w:rsidRDefault="00934590" w:rsidP="002D11B0">
      <w:pPr>
        <w:rPr>
          <w:szCs w:val="24"/>
        </w:rPr>
      </w:pPr>
      <w:r w:rsidRPr="0036783A">
        <w:rPr>
          <w:szCs w:val="24"/>
        </w:rPr>
        <w:t>1.2.1</w:t>
      </w:r>
      <w:r w:rsidRPr="0036783A">
        <w:rPr>
          <w:szCs w:val="24"/>
        </w:rPr>
        <w:tab/>
        <w:t>Situation internal to Region 1</w:t>
      </w:r>
    </w:p>
    <w:p w:rsidR="00934590" w:rsidRPr="0036783A" w:rsidRDefault="00934590" w:rsidP="00127988">
      <w:pPr>
        <w:jc w:val="both"/>
        <w:rPr>
          <w:szCs w:val="24"/>
        </w:rPr>
      </w:pPr>
      <w:r w:rsidRPr="0036783A">
        <w:rPr>
          <w:szCs w:val="24"/>
        </w:rPr>
        <w:t xml:space="preserve">Europe supports </w:t>
      </w:r>
      <w:r w:rsidR="00B60DFC" w:rsidRPr="0036783A">
        <w:rPr>
          <w:szCs w:val="24"/>
        </w:rPr>
        <w:t>methods C option</w:t>
      </w:r>
      <w:r w:rsidRPr="0036783A">
        <w:rPr>
          <w:szCs w:val="24"/>
        </w:rPr>
        <w:t xml:space="preserve"> I.</w:t>
      </w:r>
    </w:p>
    <w:p w:rsidR="00934590" w:rsidRPr="0036783A" w:rsidRDefault="00934590" w:rsidP="00127988">
      <w:pPr>
        <w:jc w:val="both"/>
        <w:rPr>
          <w:szCs w:val="24"/>
        </w:rPr>
      </w:pPr>
      <w:r w:rsidRPr="0036783A">
        <w:rPr>
          <w:szCs w:val="24"/>
        </w:rPr>
        <w:t>1.2.2</w:t>
      </w:r>
      <w:r w:rsidRPr="0036783A">
        <w:rPr>
          <w:szCs w:val="24"/>
        </w:rPr>
        <w:tab/>
        <w:t>Situation at the boundary of Region 1 and Region 3</w:t>
      </w:r>
    </w:p>
    <w:p w:rsidR="00934590" w:rsidRDefault="00934590" w:rsidP="00127988">
      <w:pPr>
        <w:rPr>
          <w:rStyle w:val="Strong"/>
          <w:b w:val="0"/>
        </w:rPr>
      </w:pPr>
      <w:r w:rsidRPr="0036783A">
        <w:rPr>
          <w:szCs w:val="24"/>
        </w:rPr>
        <w:t>Europe acknowledges that option II may ease coordination between countries of different ITU-R Regions. Therefore, the draft ECP contains a recommends (recommends 3) in</w:t>
      </w:r>
      <w:r w:rsidRPr="0036783A">
        <w:rPr>
          <w:rFonts w:ascii="TimesNewRoman" w:hAnsi="TimesNewRoman" w:cs="TimesNewRoman"/>
          <w:lang w:eastAsia="fr-CH"/>
        </w:rPr>
        <w:t xml:space="preserve"> draft Recommendation</w:t>
      </w:r>
      <w:r w:rsidRPr="006A3A72">
        <w:rPr>
          <w:rFonts w:ascii="TimesNewRoman" w:hAnsi="TimesNewRoman" w:cs="TimesNewRoman"/>
          <w:lang w:eastAsia="fr-CH"/>
        </w:rPr>
        <w:t xml:space="preserve"> </w:t>
      </w:r>
      <w:r w:rsidRPr="002D11B0">
        <w:rPr>
          <w:szCs w:val="24"/>
        </w:rPr>
        <w:t>[EUR/A117/JTG 5-6] (WRC-12)</w:t>
      </w:r>
      <w:r w:rsidRPr="006A3A72">
        <w:rPr>
          <w:rFonts w:ascii="TimesNewRoman" w:hAnsi="TimesNewRoman" w:cs="TimesNewRoman"/>
          <w:lang w:eastAsia="fr-CH"/>
        </w:rPr>
        <w:t xml:space="preserve"> </w:t>
      </w:r>
      <w:r w:rsidRPr="006A3A72">
        <w:rPr>
          <w:rStyle w:val="Strong"/>
          <w:b w:val="0"/>
        </w:rPr>
        <w:t>on that matter.</w:t>
      </w:r>
    </w:p>
    <w:p w:rsidR="00934590" w:rsidRPr="0092335C" w:rsidRDefault="00934590" w:rsidP="0092335C">
      <w:pPr>
        <w:tabs>
          <w:tab w:val="clear" w:pos="1134"/>
          <w:tab w:val="clear" w:pos="1871"/>
          <w:tab w:val="clear" w:pos="2268"/>
        </w:tabs>
        <w:overflowPunct/>
        <w:autoSpaceDE/>
        <w:autoSpaceDN/>
        <w:adjustRightInd/>
        <w:spacing w:before="0"/>
        <w:jc w:val="center"/>
        <w:textAlignment w:val="auto"/>
        <w:rPr>
          <w:color w:val="000000"/>
          <w:lang w:val="en-AU"/>
        </w:rPr>
      </w:pPr>
      <w:r>
        <w:rPr>
          <w:rStyle w:val="Strong"/>
          <w:b w:val="0"/>
        </w:rPr>
        <w:br w:type="page"/>
      </w:r>
      <w:proofErr w:type="gramStart"/>
      <w:r w:rsidRPr="0092335C">
        <w:rPr>
          <w:color w:val="000000"/>
          <w:lang w:val="en-AU"/>
        </w:rPr>
        <w:lastRenderedPageBreak/>
        <w:t xml:space="preserve">ARTICLE  </w:t>
      </w:r>
      <w:r w:rsidRPr="0092335C">
        <w:rPr>
          <w:rStyle w:val="href"/>
          <w:color w:val="000000"/>
          <w:lang w:val="en-AU"/>
        </w:rPr>
        <w:t>5</w:t>
      </w:r>
      <w:proofErr w:type="gramEnd"/>
    </w:p>
    <w:p w:rsidR="00934590" w:rsidRPr="0092335C" w:rsidRDefault="00934590" w:rsidP="00127988">
      <w:pPr>
        <w:pStyle w:val="Arttitle"/>
        <w:rPr>
          <w:color w:val="000000"/>
        </w:rPr>
      </w:pPr>
      <w:r w:rsidRPr="0092335C">
        <w:rPr>
          <w:color w:val="000000"/>
        </w:rPr>
        <w:t>Frequency allocations</w:t>
      </w:r>
    </w:p>
    <w:p w:rsidR="00934590" w:rsidRPr="0092335C" w:rsidRDefault="00934590" w:rsidP="00127988">
      <w:pPr>
        <w:pStyle w:val="Proposal"/>
        <w:jc w:val="center"/>
        <w:rPr>
          <w:rFonts w:ascii="Times New Roman" w:hAnsi="Times New Roman" w:cs="Times New Roman"/>
          <w:b w:val="0"/>
        </w:rPr>
      </w:pPr>
      <w:r w:rsidRPr="0092335C">
        <w:rPr>
          <w:color w:val="000000"/>
          <w:lang w:val="en-AU"/>
        </w:rPr>
        <w:t>Section IV  –  Table of Frequency Allocations</w:t>
      </w:r>
      <w:r w:rsidRPr="0092335C">
        <w:rPr>
          <w:color w:val="000000"/>
          <w:lang w:val="en-AU"/>
        </w:rPr>
        <w:br/>
      </w:r>
      <w:r w:rsidRPr="0092335C">
        <w:rPr>
          <w:b w:val="0"/>
          <w:color w:val="000000"/>
          <w:lang w:val="en-AU"/>
        </w:rPr>
        <w:t xml:space="preserve">(See No. </w:t>
      </w:r>
      <w:r w:rsidRPr="0092335C">
        <w:rPr>
          <w:rStyle w:val="Artref"/>
          <w:rFonts w:cs="Times New Roman"/>
          <w:color w:val="000000"/>
          <w:lang w:val="en-AU"/>
        </w:rPr>
        <w:t>2.1</w:t>
      </w:r>
      <w:r w:rsidRPr="0092335C">
        <w:rPr>
          <w:b w:val="0"/>
          <w:color w:val="000000"/>
          <w:lang w:val="en-AU"/>
        </w:rPr>
        <w:t>)</w:t>
      </w:r>
      <w:r w:rsidRPr="0092335C">
        <w:rPr>
          <w:b w:val="0"/>
          <w:color w:val="000000"/>
          <w:lang w:val="en-AU"/>
        </w:rPr>
        <w:br/>
      </w:r>
    </w:p>
    <w:p w:rsidR="00934590" w:rsidRPr="0092335C" w:rsidRDefault="00934590" w:rsidP="0092335C">
      <w:pPr>
        <w:pStyle w:val="Proposal"/>
        <w:spacing w:before="0"/>
        <w:rPr>
          <w:snapToGrid w:val="0"/>
        </w:rPr>
      </w:pPr>
      <w:r w:rsidRPr="0092335C">
        <w:rPr>
          <w:rFonts w:ascii="Times New Roman" w:hAnsi="Times New Roman" w:cs="Times New Roman"/>
        </w:rPr>
        <w:t>MOD</w:t>
      </w:r>
      <w:r w:rsidRPr="0092335C">
        <w:rPr>
          <w:rFonts w:ascii="Times New Roman" w:hAnsi="Times New Roman" w:cs="Times New Roman"/>
        </w:rPr>
        <w:tab/>
      </w:r>
      <w:r w:rsidRPr="0092335C">
        <w:rPr>
          <w:rFonts w:ascii="Times New Roman" w:hAnsi="Times New Roman" w:cs="Times New Roman"/>
          <w:b w:val="0"/>
        </w:rPr>
        <w:t>EUR/XX A17/1</w:t>
      </w:r>
    </w:p>
    <w:tbl>
      <w:tblPr>
        <w:tblW w:w="0" w:type="auto"/>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8"/>
        <w:gridCol w:w="3227"/>
        <w:gridCol w:w="3101"/>
        <w:gridCol w:w="3102"/>
        <w:gridCol w:w="8"/>
      </w:tblGrid>
      <w:tr w:rsidR="00934590" w:rsidRPr="00F01382" w:rsidTr="00D80BD8">
        <w:trPr>
          <w:gridBefore w:val="1"/>
          <w:wBefore w:w="8" w:type="dxa"/>
          <w:cantSplit/>
          <w:trHeight w:val="20"/>
        </w:trPr>
        <w:tc>
          <w:tcPr>
            <w:tcW w:w="9438" w:type="dxa"/>
            <w:gridSpan w:val="4"/>
          </w:tcPr>
          <w:p w:rsidR="00934590" w:rsidRPr="0092335C" w:rsidRDefault="00934590" w:rsidP="00D80BD8">
            <w:pPr>
              <w:pStyle w:val="Tablehead"/>
              <w:spacing w:after="160"/>
              <w:rPr>
                <w:color w:val="000000"/>
              </w:rPr>
            </w:pPr>
            <w:r w:rsidRPr="0092335C">
              <w:t>460-890 MHz</w:t>
            </w:r>
          </w:p>
        </w:tc>
      </w:tr>
      <w:tr w:rsidR="00934590" w:rsidRPr="004867BF" w:rsidTr="00D80BD8">
        <w:tblPrEx>
          <w:tblBorders>
            <w:bottom w:val="none" w:sz="0" w:space="0" w:color="auto"/>
          </w:tblBorders>
        </w:tblPrEx>
        <w:trPr>
          <w:gridAfter w:val="1"/>
          <w:wAfter w:w="8" w:type="dxa"/>
          <w:cantSplit/>
          <w:trHeight w:val="20"/>
        </w:trPr>
        <w:tc>
          <w:tcPr>
            <w:tcW w:w="9438" w:type="dxa"/>
            <w:gridSpan w:val="4"/>
            <w:tcBorders>
              <w:top w:val="single" w:sz="4" w:space="0" w:color="auto"/>
              <w:left w:val="single" w:sz="6" w:space="0" w:color="auto"/>
              <w:bottom w:val="single" w:sz="6" w:space="0" w:color="auto"/>
              <w:right w:val="single" w:sz="6" w:space="0" w:color="auto"/>
            </w:tcBorders>
          </w:tcPr>
          <w:p w:rsidR="00934590" w:rsidRPr="0092335C" w:rsidRDefault="00934590" w:rsidP="00C255BA">
            <w:pPr>
              <w:pStyle w:val="Tablehead"/>
              <w:rPr>
                <w:color w:val="000000"/>
                <w:lang w:val="en-GB"/>
              </w:rPr>
            </w:pPr>
            <w:r w:rsidRPr="0092335C">
              <w:rPr>
                <w:color w:val="000000"/>
                <w:lang w:val="en-GB"/>
              </w:rPr>
              <w:t>Allocation to services</w:t>
            </w:r>
          </w:p>
        </w:tc>
      </w:tr>
      <w:tr w:rsidR="00934590" w:rsidRPr="004867BF" w:rsidTr="00D80BD8">
        <w:tblPrEx>
          <w:tblBorders>
            <w:bottom w:val="none" w:sz="0" w:space="0" w:color="auto"/>
          </w:tblBorders>
        </w:tblPrEx>
        <w:trPr>
          <w:gridAfter w:val="1"/>
          <w:wAfter w:w="8" w:type="dxa"/>
          <w:cantSplit/>
          <w:trHeight w:val="20"/>
        </w:trPr>
        <w:tc>
          <w:tcPr>
            <w:tcW w:w="3235" w:type="dxa"/>
            <w:gridSpan w:val="2"/>
            <w:tcBorders>
              <w:top w:val="single" w:sz="6" w:space="0" w:color="auto"/>
              <w:left w:val="single" w:sz="6" w:space="0" w:color="auto"/>
              <w:bottom w:val="single" w:sz="6" w:space="0" w:color="auto"/>
              <w:right w:val="single" w:sz="6" w:space="0" w:color="auto"/>
            </w:tcBorders>
          </w:tcPr>
          <w:p w:rsidR="00934590" w:rsidRPr="00EF0351" w:rsidRDefault="00934590" w:rsidP="00C255BA">
            <w:pPr>
              <w:pStyle w:val="Tablehead"/>
              <w:rPr>
                <w:color w:val="000000"/>
                <w:lang w:val="en-GB"/>
              </w:rPr>
            </w:pPr>
            <w:r w:rsidRPr="00EF0351">
              <w:rPr>
                <w:color w:val="000000"/>
                <w:lang w:val="en-GB"/>
              </w:rPr>
              <w:t>Region 1</w:t>
            </w:r>
          </w:p>
        </w:tc>
        <w:tc>
          <w:tcPr>
            <w:tcW w:w="3101" w:type="dxa"/>
            <w:tcBorders>
              <w:top w:val="single" w:sz="6" w:space="0" w:color="auto"/>
              <w:left w:val="single" w:sz="6" w:space="0" w:color="auto"/>
              <w:bottom w:val="single" w:sz="6" w:space="0" w:color="auto"/>
              <w:right w:val="single" w:sz="6" w:space="0" w:color="auto"/>
            </w:tcBorders>
          </w:tcPr>
          <w:p w:rsidR="00934590" w:rsidRPr="00EF0351" w:rsidRDefault="00934590" w:rsidP="00C255BA">
            <w:pPr>
              <w:pStyle w:val="Tablehead"/>
              <w:tabs>
                <w:tab w:val="left" w:pos="1080"/>
                <w:tab w:val="center" w:pos="1543"/>
              </w:tabs>
              <w:rPr>
                <w:color w:val="000000"/>
                <w:lang w:val="en-GB"/>
              </w:rPr>
            </w:pPr>
            <w:r w:rsidRPr="00EF0351">
              <w:rPr>
                <w:color w:val="000000"/>
                <w:lang w:val="en-GB"/>
              </w:rPr>
              <w:t>Region 2</w:t>
            </w:r>
          </w:p>
        </w:tc>
        <w:tc>
          <w:tcPr>
            <w:tcW w:w="3102" w:type="dxa"/>
            <w:tcBorders>
              <w:top w:val="single" w:sz="6" w:space="0" w:color="auto"/>
              <w:left w:val="single" w:sz="6" w:space="0" w:color="auto"/>
              <w:bottom w:val="single" w:sz="6" w:space="0" w:color="auto"/>
              <w:right w:val="single" w:sz="6" w:space="0" w:color="auto"/>
            </w:tcBorders>
          </w:tcPr>
          <w:p w:rsidR="00934590" w:rsidRPr="00EF0351" w:rsidRDefault="00934590" w:rsidP="00C255BA">
            <w:pPr>
              <w:pStyle w:val="Tablehead"/>
              <w:rPr>
                <w:color w:val="000000"/>
                <w:lang w:val="en-GB"/>
              </w:rPr>
            </w:pPr>
            <w:r w:rsidRPr="00EF0351">
              <w:rPr>
                <w:color w:val="000000"/>
                <w:lang w:val="en-GB"/>
              </w:rPr>
              <w:t>Region 3</w:t>
            </w:r>
          </w:p>
        </w:tc>
      </w:tr>
      <w:tr w:rsidR="00934590" w:rsidRPr="004867BF" w:rsidTr="00D80BD8">
        <w:tblPrEx>
          <w:tblBorders>
            <w:bottom w:val="none" w:sz="0" w:space="0" w:color="auto"/>
          </w:tblBorders>
        </w:tblPrEx>
        <w:trPr>
          <w:gridAfter w:val="1"/>
          <w:wAfter w:w="8" w:type="dxa"/>
          <w:cantSplit/>
          <w:trHeight w:val="20"/>
        </w:trPr>
        <w:tc>
          <w:tcPr>
            <w:tcW w:w="9438" w:type="dxa"/>
            <w:gridSpan w:val="4"/>
            <w:tcBorders>
              <w:top w:val="single" w:sz="6" w:space="0" w:color="auto"/>
              <w:left w:val="single" w:sz="6" w:space="0" w:color="auto"/>
              <w:right w:val="single" w:sz="6" w:space="0" w:color="auto"/>
            </w:tcBorders>
          </w:tcPr>
          <w:p w:rsidR="00934590" w:rsidRPr="00BB12F7" w:rsidRDefault="00934590" w:rsidP="00C255BA">
            <w:pPr>
              <w:pStyle w:val="TableTextS5"/>
              <w:tabs>
                <w:tab w:val="clear" w:pos="170"/>
                <w:tab w:val="clear" w:pos="567"/>
                <w:tab w:val="clear" w:pos="737"/>
                <w:tab w:val="clear" w:pos="2977"/>
                <w:tab w:val="clear" w:pos="3266"/>
                <w:tab w:val="left" w:pos="3232"/>
              </w:tabs>
              <w:spacing w:line="200" w:lineRule="exact"/>
              <w:ind w:left="130"/>
              <w:rPr>
                <w:color w:val="000000"/>
                <w:lang w:val="en-GB"/>
              </w:rPr>
            </w:pPr>
            <w:r w:rsidRPr="00BB12F7">
              <w:rPr>
                <w:rStyle w:val="Tablefreq"/>
                <w:color w:val="000000"/>
                <w:lang w:val="en-GB"/>
              </w:rPr>
              <w:t>460-470</w:t>
            </w:r>
            <w:r w:rsidRPr="00BB12F7">
              <w:rPr>
                <w:color w:val="000000"/>
                <w:lang w:val="en-GB"/>
              </w:rPr>
              <w:tab/>
              <w:t>FIXED</w:t>
            </w:r>
          </w:p>
          <w:p w:rsidR="00934590" w:rsidRPr="00BB12F7" w:rsidRDefault="00934590" w:rsidP="00C255BA">
            <w:pPr>
              <w:pStyle w:val="TableTextS5"/>
              <w:tabs>
                <w:tab w:val="clear" w:pos="170"/>
                <w:tab w:val="clear" w:pos="567"/>
                <w:tab w:val="clear" w:pos="737"/>
                <w:tab w:val="clear" w:pos="2977"/>
                <w:tab w:val="clear" w:pos="3266"/>
                <w:tab w:val="left" w:pos="3232"/>
              </w:tabs>
              <w:spacing w:line="200" w:lineRule="exact"/>
              <w:ind w:left="130"/>
              <w:rPr>
                <w:color w:val="000000"/>
                <w:lang w:val="en-GB"/>
              </w:rPr>
            </w:pPr>
            <w:r w:rsidRPr="00BB12F7">
              <w:rPr>
                <w:color w:val="000000"/>
                <w:lang w:val="en-GB"/>
              </w:rPr>
              <w:tab/>
              <w:t xml:space="preserve">MOBILE </w:t>
            </w:r>
            <w:r w:rsidRPr="00BB12F7">
              <w:rPr>
                <w:lang w:val="en-GB"/>
              </w:rPr>
              <w:t xml:space="preserve"> 5.286AA</w:t>
            </w:r>
          </w:p>
          <w:p w:rsidR="00934590" w:rsidRPr="00BB12F7" w:rsidRDefault="00934590" w:rsidP="00C255BA">
            <w:pPr>
              <w:pStyle w:val="TableTextS5"/>
              <w:tabs>
                <w:tab w:val="clear" w:pos="170"/>
                <w:tab w:val="clear" w:pos="567"/>
                <w:tab w:val="clear" w:pos="737"/>
                <w:tab w:val="clear" w:pos="2977"/>
                <w:tab w:val="clear" w:pos="3266"/>
                <w:tab w:val="left" w:pos="3232"/>
              </w:tabs>
              <w:spacing w:line="200" w:lineRule="exact"/>
              <w:ind w:left="130"/>
              <w:rPr>
                <w:color w:val="000000"/>
                <w:lang w:val="en-GB"/>
              </w:rPr>
            </w:pPr>
            <w:r w:rsidRPr="00BB12F7">
              <w:rPr>
                <w:color w:val="000000"/>
                <w:lang w:val="en-GB"/>
              </w:rPr>
              <w:tab/>
              <w:t xml:space="preserve">Meteorological-satellite (space-to-Earth) </w:t>
            </w:r>
          </w:p>
          <w:p w:rsidR="00934590" w:rsidRPr="004867BF" w:rsidRDefault="00934590" w:rsidP="00C255BA">
            <w:pPr>
              <w:pStyle w:val="TableTextS5"/>
              <w:tabs>
                <w:tab w:val="clear" w:pos="170"/>
                <w:tab w:val="clear" w:pos="567"/>
                <w:tab w:val="clear" w:pos="737"/>
                <w:tab w:val="clear" w:pos="2977"/>
                <w:tab w:val="clear" w:pos="3266"/>
                <w:tab w:val="left" w:pos="3232"/>
              </w:tabs>
              <w:spacing w:before="20" w:after="20"/>
              <w:ind w:left="130" w:right="130"/>
              <w:rPr>
                <w:rStyle w:val="Tablefreq"/>
                <w:color w:val="000000"/>
              </w:rPr>
            </w:pPr>
            <w:r w:rsidRPr="00BB12F7">
              <w:rPr>
                <w:color w:val="000000"/>
                <w:lang w:val="en-GB"/>
              </w:rPr>
              <w:tab/>
            </w:r>
            <w:r w:rsidRPr="004867BF">
              <w:rPr>
                <w:rStyle w:val="Artref"/>
                <w:color w:val="000000"/>
              </w:rPr>
              <w:t>5.287</w:t>
            </w:r>
            <w:r w:rsidRPr="004867BF">
              <w:rPr>
                <w:color w:val="000000"/>
              </w:rPr>
              <w:t xml:space="preserve">  </w:t>
            </w:r>
            <w:r w:rsidRPr="004867BF">
              <w:rPr>
                <w:rStyle w:val="Artref"/>
                <w:color w:val="000000"/>
              </w:rPr>
              <w:t>5.288</w:t>
            </w:r>
            <w:r w:rsidRPr="004867BF">
              <w:rPr>
                <w:color w:val="000000"/>
              </w:rPr>
              <w:t xml:space="preserve">  </w:t>
            </w:r>
            <w:r w:rsidRPr="004867BF">
              <w:rPr>
                <w:rStyle w:val="Artref"/>
                <w:color w:val="000000"/>
              </w:rPr>
              <w:t>5.289</w:t>
            </w:r>
            <w:r w:rsidRPr="004867BF">
              <w:rPr>
                <w:color w:val="000000"/>
              </w:rPr>
              <w:t xml:space="preserve">  </w:t>
            </w:r>
            <w:r w:rsidRPr="004867BF">
              <w:rPr>
                <w:rStyle w:val="Artref"/>
                <w:color w:val="000000"/>
              </w:rPr>
              <w:t>5.290</w:t>
            </w:r>
          </w:p>
        </w:tc>
      </w:tr>
      <w:tr w:rsidR="00934590" w:rsidRPr="004867BF" w:rsidTr="00D80BD8">
        <w:tblPrEx>
          <w:tblBorders>
            <w:bottom w:val="none" w:sz="0" w:space="0" w:color="auto"/>
          </w:tblBorders>
        </w:tblPrEx>
        <w:trPr>
          <w:gridAfter w:val="1"/>
          <w:wAfter w:w="8" w:type="dxa"/>
          <w:cantSplit/>
          <w:trHeight w:val="20"/>
        </w:trPr>
        <w:tc>
          <w:tcPr>
            <w:tcW w:w="3235" w:type="dxa"/>
            <w:gridSpan w:val="2"/>
            <w:vMerge w:val="restart"/>
            <w:tcBorders>
              <w:top w:val="single" w:sz="6" w:space="0" w:color="auto"/>
              <w:left w:val="single" w:sz="6" w:space="0" w:color="auto"/>
              <w:right w:val="single" w:sz="6" w:space="0" w:color="auto"/>
            </w:tcBorders>
          </w:tcPr>
          <w:p w:rsidR="00934590" w:rsidRPr="004867BF" w:rsidRDefault="00934590" w:rsidP="00C255BA">
            <w:pPr>
              <w:pStyle w:val="TableTextS5"/>
              <w:spacing w:before="20" w:after="20"/>
              <w:ind w:left="130" w:right="130"/>
              <w:rPr>
                <w:color w:val="000000"/>
              </w:rPr>
            </w:pPr>
            <w:r w:rsidRPr="004867BF">
              <w:rPr>
                <w:rStyle w:val="Tablefreq"/>
                <w:color w:val="000000"/>
              </w:rPr>
              <w:t>470-790</w:t>
            </w:r>
          </w:p>
          <w:p w:rsidR="00934590" w:rsidRDefault="00934590" w:rsidP="00C255BA">
            <w:pPr>
              <w:pStyle w:val="TableTextS5"/>
              <w:spacing w:before="20" w:after="20"/>
              <w:ind w:left="130" w:right="130"/>
              <w:rPr>
                <w:color w:val="000000"/>
              </w:rPr>
            </w:pPr>
            <w:r w:rsidRPr="004867BF">
              <w:rPr>
                <w:color w:val="000000"/>
              </w:rPr>
              <w:t>BROADCASTING</w:t>
            </w:r>
          </w:p>
          <w:p w:rsidR="00934590" w:rsidRDefault="00934590" w:rsidP="00C255BA">
            <w:pPr>
              <w:pStyle w:val="TableTextS5"/>
              <w:spacing w:before="20" w:after="20"/>
              <w:ind w:left="130" w:right="130"/>
              <w:rPr>
                <w:color w:val="000000"/>
              </w:rPr>
            </w:pPr>
          </w:p>
          <w:p w:rsidR="00934590" w:rsidRDefault="00934590" w:rsidP="00C255BA">
            <w:pPr>
              <w:pStyle w:val="TableTextS5"/>
              <w:spacing w:before="20" w:after="20"/>
              <w:ind w:left="130" w:right="130"/>
              <w:rPr>
                <w:color w:val="000000"/>
              </w:rPr>
            </w:pPr>
          </w:p>
          <w:p w:rsidR="00934590" w:rsidRDefault="00934590" w:rsidP="00C255BA">
            <w:pPr>
              <w:pStyle w:val="TableTextS5"/>
              <w:spacing w:before="20" w:after="20"/>
              <w:ind w:left="130" w:right="130"/>
              <w:rPr>
                <w:color w:val="000000"/>
              </w:rPr>
            </w:pPr>
          </w:p>
          <w:p w:rsidR="00934590" w:rsidRDefault="00934590" w:rsidP="00C255BA">
            <w:pPr>
              <w:pStyle w:val="TableTextS5"/>
              <w:spacing w:before="20" w:after="20"/>
              <w:ind w:left="130" w:right="130"/>
              <w:rPr>
                <w:color w:val="000000"/>
              </w:rPr>
            </w:pPr>
          </w:p>
          <w:p w:rsidR="00934590" w:rsidRDefault="00934590" w:rsidP="00C255BA">
            <w:pPr>
              <w:pStyle w:val="TableTextS5"/>
              <w:spacing w:before="20" w:after="20"/>
              <w:ind w:left="130" w:right="130"/>
              <w:rPr>
                <w:color w:val="000000"/>
              </w:rPr>
            </w:pPr>
          </w:p>
          <w:p w:rsidR="00934590" w:rsidRDefault="00934590" w:rsidP="00C255BA">
            <w:pPr>
              <w:pStyle w:val="TableTextS5"/>
              <w:spacing w:before="20" w:after="20"/>
              <w:ind w:left="130" w:right="130"/>
              <w:rPr>
                <w:color w:val="000000"/>
              </w:rPr>
            </w:pPr>
          </w:p>
          <w:p w:rsidR="00934590" w:rsidRDefault="00934590" w:rsidP="00C255BA">
            <w:pPr>
              <w:pStyle w:val="TableTextS5"/>
              <w:spacing w:before="20" w:after="20"/>
              <w:ind w:left="130" w:right="130"/>
              <w:rPr>
                <w:color w:val="000000"/>
              </w:rPr>
            </w:pPr>
          </w:p>
          <w:p w:rsidR="00934590" w:rsidRDefault="00934590" w:rsidP="00C255BA">
            <w:pPr>
              <w:pStyle w:val="TableTextS5"/>
              <w:spacing w:before="20" w:after="20"/>
              <w:ind w:left="130" w:right="130"/>
              <w:rPr>
                <w:color w:val="000000"/>
              </w:rPr>
            </w:pPr>
          </w:p>
          <w:p w:rsidR="00934590" w:rsidRDefault="00934590" w:rsidP="00C255BA">
            <w:pPr>
              <w:pStyle w:val="TableTextS5"/>
              <w:spacing w:before="20" w:after="20"/>
              <w:ind w:left="130" w:right="130"/>
              <w:rPr>
                <w:color w:val="000000"/>
              </w:rPr>
            </w:pPr>
          </w:p>
          <w:p w:rsidR="00934590" w:rsidRDefault="00934590" w:rsidP="00C255BA">
            <w:pPr>
              <w:pStyle w:val="TableTextS5"/>
              <w:spacing w:before="20" w:after="20"/>
              <w:ind w:left="130" w:right="130"/>
              <w:rPr>
                <w:color w:val="000000"/>
              </w:rPr>
            </w:pPr>
          </w:p>
          <w:p w:rsidR="00934590" w:rsidRDefault="00934590" w:rsidP="00C255BA">
            <w:pPr>
              <w:pStyle w:val="TableTextS5"/>
              <w:spacing w:before="20" w:after="20"/>
              <w:ind w:left="130" w:right="130"/>
              <w:rPr>
                <w:color w:val="000000"/>
              </w:rPr>
            </w:pPr>
          </w:p>
          <w:p w:rsidR="00934590" w:rsidRDefault="00934590" w:rsidP="00C255BA">
            <w:pPr>
              <w:pStyle w:val="TableTextS5"/>
              <w:spacing w:before="20" w:after="20"/>
              <w:ind w:left="130" w:right="130"/>
              <w:rPr>
                <w:color w:val="000000"/>
              </w:rPr>
            </w:pPr>
          </w:p>
          <w:p w:rsidR="00934590" w:rsidRDefault="00934590" w:rsidP="00C255BA">
            <w:pPr>
              <w:pStyle w:val="TableTextS5"/>
              <w:spacing w:before="20" w:after="20"/>
              <w:ind w:left="130" w:right="130"/>
              <w:rPr>
                <w:color w:val="000000"/>
              </w:rPr>
            </w:pPr>
          </w:p>
          <w:p w:rsidR="00934590" w:rsidRDefault="00934590" w:rsidP="00C255BA">
            <w:pPr>
              <w:pStyle w:val="TableTextS5"/>
              <w:spacing w:before="20" w:after="20"/>
              <w:ind w:left="130" w:right="130"/>
              <w:rPr>
                <w:color w:val="000000"/>
              </w:rPr>
            </w:pPr>
          </w:p>
          <w:p w:rsidR="00934590" w:rsidRDefault="00934590" w:rsidP="00C255BA">
            <w:pPr>
              <w:pStyle w:val="TableTextS5"/>
              <w:spacing w:before="20" w:after="20"/>
              <w:ind w:left="130" w:right="130"/>
              <w:rPr>
                <w:color w:val="000000"/>
              </w:rPr>
            </w:pPr>
          </w:p>
          <w:p w:rsidR="00934590" w:rsidRDefault="00934590" w:rsidP="00C255BA">
            <w:pPr>
              <w:pStyle w:val="TableTextS5"/>
              <w:spacing w:before="20" w:after="20"/>
              <w:ind w:left="130" w:right="130"/>
              <w:rPr>
                <w:color w:val="000000"/>
              </w:rPr>
            </w:pPr>
          </w:p>
          <w:p w:rsidR="00934590" w:rsidRDefault="00934590" w:rsidP="00C255BA">
            <w:pPr>
              <w:pStyle w:val="TableTextS5"/>
              <w:spacing w:before="20" w:after="20"/>
              <w:ind w:left="130" w:right="130"/>
              <w:rPr>
                <w:color w:val="000000"/>
              </w:rPr>
            </w:pPr>
          </w:p>
          <w:p w:rsidR="00934590" w:rsidRDefault="00934590" w:rsidP="00C255BA">
            <w:pPr>
              <w:pStyle w:val="TableTextS5"/>
              <w:spacing w:before="20" w:after="20"/>
              <w:ind w:left="130" w:right="130"/>
              <w:rPr>
                <w:color w:val="000000"/>
              </w:rPr>
            </w:pPr>
          </w:p>
          <w:p w:rsidR="00934590" w:rsidRPr="004867BF" w:rsidRDefault="00934590" w:rsidP="00C255BA">
            <w:pPr>
              <w:pStyle w:val="TableTextS5"/>
              <w:spacing w:before="20" w:after="20"/>
              <w:ind w:left="130" w:right="130"/>
              <w:rPr>
                <w:color w:val="000000"/>
              </w:rPr>
            </w:pPr>
          </w:p>
          <w:p w:rsidR="00934590" w:rsidRPr="004867BF" w:rsidRDefault="00934590" w:rsidP="00C255BA">
            <w:pPr>
              <w:pStyle w:val="TableTextS5"/>
              <w:spacing w:before="100" w:after="0"/>
              <w:ind w:left="130" w:right="130"/>
              <w:rPr>
                <w:color w:val="000000"/>
              </w:rPr>
            </w:pPr>
            <w:r w:rsidRPr="004867BF">
              <w:rPr>
                <w:rStyle w:val="Artref"/>
                <w:color w:val="000000"/>
              </w:rPr>
              <w:t>5.149</w:t>
            </w:r>
            <w:r w:rsidRPr="004867BF">
              <w:t xml:space="preserve">  </w:t>
            </w:r>
            <w:r w:rsidRPr="004867BF">
              <w:rPr>
                <w:rStyle w:val="Artref"/>
                <w:color w:val="000000"/>
              </w:rPr>
              <w:t>5.291A</w:t>
            </w:r>
            <w:r>
              <w:t xml:space="preserve"> </w:t>
            </w:r>
            <w:r w:rsidRPr="004867BF">
              <w:t xml:space="preserve"> </w:t>
            </w:r>
            <w:r w:rsidRPr="004867BF">
              <w:rPr>
                <w:rStyle w:val="Artref"/>
                <w:color w:val="000000"/>
              </w:rPr>
              <w:t>5.294</w:t>
            </w:r>
            <w:r w:rsidRPr="004867BF">
              <w:t xml:space="preserve">  </w:t>
            </w:r>
            <w:r w:rsidRPr="004867BF">
              <w:rPr>
                <w:rStyle w:val="Artref"/>
                <w:color w:val="000000"/>
              </w:rPr>
              <w:t xml:space="preserve">5.296 </w:t>
            </w:r>
            <w:r>
              <w:rPr>
                <w:rStyle w:val="Artref"/>
                <w:color w:val="000000"/>
              </w:rPr>
              <w:t xml:space="preserve"> </w:t>
            </w:r>
            <w:r w:rsidRPr="004867BF">
              <w:rPr>
                <w:rStyle w:val="Artref"/>
                <w:color w:val="000000"/>
              </w:rPr>
              <w:t>5.300</w:t>
            </w:r>
            <w:r w:rsidRPr="004867BF">
              <w:t xml:space="preserve">  </w:t>
            </w:r>
            <w:r w:rsidRPr="004867BF">
              <w:rPr>
                <w:rStyle w:val="Artref"/>
                <w:color w:val="000000"/>
              </w:rPr>
              <w:t>5.302</w:t>
            </w:r>
            <w:r w:rsidRPr="004867BF">
              <w:t xml:space="preserve">  </w:t>
            </w:r>
            <w:r w:rsidRPr="004867BF">
              <w:rPr>
                <w:rStyle w:val="Artref"/>
                <w:color w:val="000000"/>
              </w:rPr>
              <w:t>5.304</w:t>
            </w:r>
            <w:r w:rsidRPr="004867BF">
              <w:t xml:space="preserve">  </w:t>
            </w:r>
            <w:r w:rsidRPr="004867BF">
              <w:rPr>
                <w:rStyle w:val="Artref"/>
                <w:color w:val="000000"/>
              </w:rPr>
              <w:t>5.306</w:t>
            </w:r>
            <w:r w:rsidRPr="004867BF">
              <w:t xml:space="preserve"> </w:t>
            </w:r>
            <w:r w:rsidRPr="004867BF">
              <w:rPr>
                <w:rStyle w:val="Artref"/>
                <w:color w:val="000000"/>
              </w:rPr>
              <w:t xml:space="preserve"> 5.311A</w:t>
            </w:r>
            <w:r w:rsidRPr="004867BF">
              <w:t xml:space="preserve">  </w:t>
            </w:r>
            <w:r w:rsidRPr="004867BF">
              <w:rPr>
                <w:rStyle w:val="Artref"/>
                <w:color w:val="000000"/>
              </w:rPr>
              <w:t>5.312</w:t>
            </w:r>
          </w:p>
        </w:tc>
        <w:tc>
          <w:tcPr>
            <w:tcW w:w="3101" w:type="dxa"/>
            <w:tcBorders>
              <w:top w:val="single" w:sz="6" w:space="0" w:color="auto"/>
              <w:left w:val="single" w:sz="6" w:space="0" w:color="auto"/>
              <w:bottom w:val="single" w:sz="4" w:space="0" w:color="auto"/>
              <w:right w:val="single" w:sz="6" w:space="0" w:color="auto"/>
            </w:tcBorders>
          </w:tcPr>
          <w:p w:rsidR="00934590" w:rsidRPr="00BB12F7" w:rsidRDefault="00934590" w:rsidP="00C255BA">
            <w:pPr>
              <w:pStyle w:val="TableTextS5"/>
              <w:spacing w:before="20" w:after="20"/>
              <w:ind w:left="130" w:right="130"/>
              <w:rPr>
                <w:color w:val="000000"/>
                <w:lang w:val="en-GB"/>
              </w:rPr>
            </w:pPr>
            <w:r w:rsidRPr="00BB12F7">
              <w:rPr>
                <w:rStyle w:val="Tablefreq"/>
                <w:color w:val="000000"/>
                <w:lang w:val="en-GB"/>
              </w:rPr>
              <w:t>470-512</w:t>
            </w:r>
          </w:p>
          <w:p w:rsidR="00934590" w:rsidRPr="00BB12F7" w:rsidRDefault="00934590" w:rsidP="00C255BA">
            <w:pPr>
              <w:pStyle w:val="TableTextS5"/>
              <w:spacing w:before="20" w:after="20"/>
              <w:ind w:left="130" w:right="130"/>
              <w:rPr>
                <w:color w:val="000000"/>
                <w:lang w:val="en-GB"/>
              </w:rPr>
            </w:pPr>
            <w:r w:rsidRPr="00BB12F7">
              <w:rPr>
                <w:color w:val="000000"/>
                <w:lang w:val="en-GB"/>
              </w:rPr>
              <w:t>BROADCASTING</w:t>
            </w:r>
          </w:p>
          <w:p w:rsidR="00934590" w:rsidRPr="00BB12F7" w:rsidRDefault="00934590" w:rsidP="00C255BA">
            <w:pPr>
              <w:pStyle w:val="TableTextS5"/>
              <w:spacing w:before="20" w:after="20"/>
              <w:ind w:left="130" w:right="130"/>
              <w:rPr>
                <w:color w:val="000000"/>
                <w:lang w:val="en-GB"/>
              </w:rPr>
            </w:pPr>
            <w:r w:rsidRPr="00BB12F7">
              <w:rPr>
                <w:color w:val="000000"/>
                <w:lang w:val="en-GB"/>
              </w:rPr>
              <w:t>Fixed</w:t>
            </w:r>
          </w:p>
          <w:p w:rsidR="00934590" w:rsidRPr="00BB12F7" w:rsidRDefault="00934590" w:rsidP="00C255BA">
            <w:pPr>
              <w:pStyle w:val="TableTextS5"/>
              <w:spacing w:before="20" w:after="20"/>
              <w:ind w:left="130" w:right="130"/>
              <w:rPr>
                <w:color w:val="000000"/>
                <w:lang w:val="en-GB"/>
              </w:rPr>
            </w:pPr>
            <w:smartTag w:uri="urn:schemas-microsoft-com:office:smarttags" w:element="PlaceName">
              <w:r w:rsidRPr="00BB12F7">
                <w:rPr>
                  <w:color w:val="000000"/>
                  <w:lang w:val="en-GB"/>
                </w:rPr>
                <w:t>Mobile</w:t>
              </w:r>
            </w:smartTag>
          </w:p>
          <w:p w:rsidR="00934590" w:rsidRPr="00BB12F7" w:rsidRDefault="00934590" w:rsidP="00C255BA">
            <w:pPr>
              <w:pStyle w:val="TableTextS5"/>
              <w:spacing w:before="20" w:after="20"/>
              <w:ind w:left="130" w:right="130"/>
              <w:rPr>
                <w:color w:val="000000"/>
                <w:lang w:val="en-GB"/>
              </w:rPr>
            </w:pPr>
            <w:r w:rsidRPr="00BB12F7">
              <w:rPr>
                <w:rStyle w:val="Artref"/>
                <w:color w:val="000000"/>
                <w:lang w:val="en-GB"/>
              </w:rPr>
              <w:t>5.292</w:t>
            </w:r>
            <w:r w:rsidRPr="00BB12F7">
              <w:rPr>
                <w:color w:val="000000"/>
                <w:lang w:val="en-GB"/>
              </w:rPr>
              <w:t xml:space="preserve">  </w:t>
            </w:r>
            <w:r w:rsidRPr="00BB12F7">
              <w:rPr>
                <w:rStyle w:val="Artref"/>
                <w:color w:val="000000"/>
                <w:lang w:val="en-GB"/>
              </w:rPr>
              <w:t>5.293</w:t>
            </w:r>
          </w:p>
          <w:p w:rsidR="00934590" w:rsidRPr="004867BF" w:rsidRDefault="00934590" w:rsidP="00C255BA">
            <w:pPr>
              <w:pStyle w:val="Border"/>
              <w:spacing w:before="20" w:after="20"/>
              <w:rPr>
                <w:rStyle w:val="Tablefreq"/>
                <w:color w:val="000000"/>
              </w:rPr>
            </w:pPr>
          </w:p>
          <w:p w:rsidR="00934590" w:rsidRPr="00BB12F7" w:rsidRDefault="00934590" w:rsidP="00C255BA">
            <w:pPr>
              <w:pStyle w:val="TableTextS5"/>
              <w:spacing w:before="20" w:after="20"/>
              <w:ind w:left="130" w:right="130"/>
              <w:rPr>
                <w:color w:val="000000"/>
                <w:lang w:val="en-GB"/>
              </w:rPr>
            </w:pPr>
            <w:r w:rsidRPr="00BB12F7">
              <w:rPr>
                <w:rStyle w:val="Tablefreq"/>
                <w:color w:val="000000"/>
                <w:lang w:val="en-GB"/>
              </w:rPr>
              <w:t>512-608</w:t>
            </w:r>
          </w:p>
          <w:p w:rsidR="00934590" w:rsidRPr="00BB12F7" w:rsidRDefault="00934590" w:rsidP="00C255BA">
            <w:pPr>
              <w:pStyle w:val="TableTextS5"/>
              <w:spacing w:before="20" w:after="20"/>
              <w:ind w:left="130" w:right="130"/>
              <w:rPr>
                <w:color w:val="000000"/>
                <w:lang w:val="en-GB"/>
              </w:rPr>
            </w:pPr>
            <w:r w:rsidRPr="00BB12F7">
              <w:rPr>
                <w:color w:val="000000"/>
                <w:lang w:val="en-GB"/>
              </w:rPr>
              <w:t>BROADCASTING</w:t>
            </w:r>
          </w:p>
          <w:p w:rsidR="00934590" w:rsidRPr="00BB12F7" w:rsidRDefault="00934590" w:rsidP="00C255BA">
            <w:pPr>
              <w:pStyle w:val="TableTextS5"/>
              <w:spacing w:before="20" w:after="20"/>
              <w:ind w:left="130" w:right="130"/>
              <w:rPr>
                <w:color w:val="000000"/>
                <w:lang w:val="en-GB"/>
              </w:rPr>
            </w:pPr>
            <w:r w:rsidRPr="00BB12F7">
              <w:rPr>
                <w:rStyle w:val="Artref"/>
                <w:color w:val="000000"/>
                <w:lang w:val="en-GB"/>
              </w:rPr>
              <w:t>5.297</w:t>
            </w:r>
          </w:p>
          <w:p w:rsidR="00934590" w:rsidRPr="004867BF" w:rsidRDefault="00934590" w:rsidP="00C255BA">
            <w:pPr>
              <w:pStyle w:val="Border"/>
              <w:spacing w:before="20" w:after="20"/>
              <w:rPr>
                <w:rStyle w:val="Tablefreq"/>
                <w:color w:val="000000"/>
              </w:rPr>
            </w:pPr>
          </w:p>
          <w:p w:rsidR="00934590" w:rsidRPr="00BB12F7" w:rsidRDefault="00934590" w:rsidP="00C255BA">
            <w:pPr>
              <w:pStyle w:val="TableTextS5"/>
              <w:spacing w:before="20" w:after="20"/>
              <w:ind w:left="130" w:right="130"/>
              <w:rPr>
                <w:color w:val="000000"/>
                <w:lang w:val="en-GB"/>
              </w:rPr>
            </w:pPr>
            <w:r w:rsidRPr="00BB12F7">
              <w:rPr>
                <w:rStyle w:val="Tablefreq"/>
                <w:color w:val="000000"/>
                <w:lang w:val="en-GB"/>
              </w:rPr>
              <w:t>608-614</w:t>
            </w:r>
          </w:p>
          <w:p w:rsidR="00934590" w:rsidRPr="00BB12F7" w:rsidRDefault="00934590" w:rsidP="00C255BA">
            <w:pPr>
              <w:pStyle w:val="TableTextS5"/>
              <w:spacing w:before="20" w:after="20"/>
              <w:ind w:left="130" w:right="130"/>
              <w:rPr>
                <w:color w:val="000000"/>
                <w:lang w:val="en-GB"/>
              </w:rPr>
            </w:pPr>
            <w:r w:rsidRPr="00BB12F7">
              <w:rPr>
                <w:color w:val="000000"/>
                <w:lang w:val="en-GB"/>
              </w:rPr>
              <w:t>RADIO ASTRONOMY</w:t>
            </w:r>
          </w:p>
          <w:p w:rsidR="00934590" w:rsidRPr="00BB12F7" w:rsidRDefault="00934590" w:rsidP="00C255BA">
            <w:pPr>
              <w:pStyle w:val="TableTextS5"/>
              <w:spacing w:before="20" w:after="20"/>
              <w:ind w:left="300" w:right="130" w:hanging="170"/>
              <w:rPr>
                <w:color w:val="000000"/>
                <w:lang w:val="en-GB"/>
              </w:rPr>
            </w:pPr>
            <w:r w:rsidRPr="00BB12F7">
              <w:rPr>
                <w:color w:val="000000"/>
                <w:lang w:val="en-GB"/>
              </w:rPr>
              <w:t>Mobile-satellite except</w:t>
            </w:r>
            <w:r w:rsidRPr="00BB12F7">
              <w:rPr>
                <w:color w:val="000000"/>
                <w:lang w:val="en-GB"/>
              </w:rPr>
              <w:br/>
              <w:t>aeronautical mobile-satellite</w:t>
            </w:r>
            <w:r w:rsidRPr="00BB12F7">
              <w:rPr>
                <w:color w:val="000000"/>
                <w:lang w:val="en-GB"/>
              </w:rPr>
              <w:br/>
              <w:t>(Earth-to-space)</w:t>
            </w:r>
          </w:p>
          <w:p w:rsidR="00934590" w:rsidRPr="004867BF" w:rsidRDefault="00934590" w:rsidP="00C255BA">
            <w:pPr>
              <w:pStyle w:val="Border"/>
              <w:spacing w:before="20" w:after="20"/>
              <w:rPr>
                <w:rStyle w:val="Tablefreq"/>
                <w:color w:val="000000"/>
              </w:rPr>
            </w:pPr>
          </w:p>
          <w:p w:rsidR="00934590" w:rsidRPr="00BB12F7" w:rsidRDefault="00934590" w:rsidP="00C255BA">
            <w:pPr>
              <w:pStyle w:val="TableTextS5"/>
              <w:spacing w:before="20" w:after="20"/>
              <w:ind w:left="130" w:right="130"/>
              <w:rPr>
                <w:color w:val="000000"/>
                <w:lang w:val="en-GB"/>
              </w:rPr>
            </w:pPr>
            <w:r w:rsidRPr="00BB12F7">
              <w:rPr>
                <w:rStyle w:val="Tablefreq"/>
                <w:color w:val="000000"/>
                <w:lang w:val="en-GB"/>
              </w:rPr>
              <w:t>614-698</w:t>
            </w:r>
          </w:p>
          <w:p w:rsidR="00934590" w:rsidRPr="00BB12F7" w:rsidRDefault="00934590" w:rsidP="00C255BA">
            <w:pPr>
              <w:pStyle w:val="TableTextS5"/>
              <w:spacing w:before="20" w:after="20"/>
              <w:ind w:left="130" w:right="130"/>
              <w:rPr>
                <w:color w:val="000000"/>
                <w:lang w:val="en-GB"/>
              </w:rPr>
            </w:pPr>
            <w:r w:rsidRPr="00BB12F7">
              <w:rPr>
                <w:color w:val="000000"/>
                <w:lang w:val="en-GB"/>
              </w:rPr>
              <w:t>BROADCASTING</w:t>
            </w:r>
          </w:p>
          <w:p w:rsidR="00934590" w:rsidRPr="004867BF" w:rsidRDefault="00934590" w:rsidP="00C255BA">
            <w:pPr>
              <w:pStyle w:val="TableTextS5"/>
              <w:spacing w:before="20" w:after="20"/>
              <w:ind w:left="130" w:right="130"/>
              <w:rPr>
                <w:color w:val="000000"/>
              </w:rPr>
            </w:pPr>
            <w:proofErr w:type="spellStart"/>
            <w:r w:rsidRPr="004867BF">
              <w:rPr>
                <w:color w:val="000000"/>
              </w:rPr>
              <w:t>Fixed</w:t>
            </w:r>
            <w:proofErr w:type="spellEnd"/>
          </w:p>
          <w:p w:rsidR="00934590" w:rsidRPr="004867BF" w:rsidRDefault="00934590" w:rsidP="00C255BA">
            <w:pPr>
              <w:pStyle w:val="TableTextS5"/>
              <w:spacing w:before="20" w:after="20"/>
              <w:ind w:left="130" w:right="130"/>
              <w:rPr>
                <w:color w:val="000000"/>
              </w:rPr>
            </w:pPr>
            <w:r w:rsidRPr="004867BF">
              <w:rPr>
                <w:color w:val="000000"/>
              </w:rPr>
              <w:t>Mobile</w:t>
            </w:r>
          </w:p>
          <w:p w:rsidR="00934590" w:rsidRPr="004867BF" w:rsidRDefault="00934590" w:rsidP="00C255BA">
            <w:pPr>
              <w:pStyle w:val="TableTextS5"/>
              <w:spacing w:before="20" w:after="20"/>
              <w:ind w:left="130" w:right="130"/>
              <w:rPr>
                <w:color w:val="000000"/>
              </w:rPr>
            </w:pPr>
            <w:r w:rsidRPr="004867BF">
              <w:rPr>
                <w:rStyle w:val="Artref"/>
                <w:color w:val="000000"/>
              </w:rPr>
              <w:t>5.293</w:t>
            </w:r>
            <w:r w:rsidRPr="004867BF">
              <w:t xml:space="preserve">  </w:t>
            </w:r>
            <w:r w:rsidRPr="004867BF">
              <w:rPr>
                <w:rStyle w:val="Artref"/>
                <w:color w:val="000000"/>
              </w:rPr>
              <w:t>5.309</w:t>
            </w:r>
            <w:r>
              <w:t xml:space="preserve"> </w:t>
            </w:r>
            <w:r w:rsidRPr="004867BF">
              <w:t xml:space="preserve"> </w:t>
            </w:r>
            <w:r w:rsidRPr="004867BF">
              <w:rPr>
                <w:rStyle w:val="Artref"/>
                <w:color w:val="000000"/>
              </w:rPr>
              <w:t>5.311A</w:t>
            </w:r>
          </w:p>
        </w:tc>
        <w:tc>
          <w:tcPr>
            <w:tcW w:w="3102" w:type="dxa"/>
            <w:tcBorders>
              <w:top w:val="single" w:sz="6" w:space="0" w:color="auto"/>
              <w:left w:val="single" w:sz="6" w:space="0" w:color="auto"/>
              <w:right w:val="single" w:sz="6" w:space="0" w:color="auto"/>
            </w:tcBorders>
          </w:tcPr>
          <w:p w:rsidR="00934590" w:rsidRPr="00BB12F7" w:rsidRDefault="00934590" w:rsidP="00C255BA">
            <w:pPr>
              <w:pStyle w:val="TableTextS5"/>
              <w:spacing w:before="20" w:after="20"/>
              <w:ind w:left="130" w:right="130"/>
              <w:rPr>
                <w:color w:val="000000"/>
                <w:lang w:val="en-GB"/>
              </w:rPr>
            </w:pPr>
            <w:r w:rsidRPr="00BB12F7">
              <w:rPr>
                <w:rStyle w:val="Tablefreq"/>
                <w:color w:val="000000"/>
                <w:lang w:val="en-GB"/>
              </w:rPr>
              <w:t>470-585</w:t>
            </w:r>
          </w:p>
          <w:p w:rsidR="00934590" w:rsidRPr="00BB12F7" w:rsidRDefault="00934590" w:rsidP="00C255BA">
            <w:pPr>
              <w:pStyle w:val="TableTextS5"/>
              <w:spacing w:before="20" w:after="20"/>
              <w:ind w:left="130" w:right="130"/>
              <w:rPr>
                <w:color w:val="000000"/>
                <w:lang w:val="en-GB"/>
              </w:rPr>
            </w:pPr>
            <w:r w:rsidRPr="00BB12F7">
              <w:rPr>
                <w:color w:val="000000"/>
                <w:lang w:val="en-GB"/>
              </w:rPr>
              <w:t>FIXED</w:t>
            </w:r>
          </w:p>
          <w:p w:rsidR="00934590" w:rsidRPr="00BB12F7" w:rsidRDefault="00934590" w:rsidP="00C255BA">
            <w:pPr>
              <w:pStyle w:val="TableTextS5"/>
              <w:spacing w:before="20" w:after="20"/>
              <w:ind w:left="130" w:right="130"/>
              <w:rPr>
                <w:color w:val="000000"/>
                <w:lang w:val="en-GB"/>
              </w:rPr>
            </w:pPr>
            <w:smartTag w:uri="urn:schemas-microsoft-com:office:smarttags" w:element="PlaceName">
              <w:r w:rsidRPr="00BB12F7">
                <w:rPr>
                  <w:color w:val="000000"/>
                  <w:lang w:val="en-GB"/>
                </w:rPr>
                <w:t>MOBILE</w:t>
              </w:r>
            </w:smartTag>
          </w:p>
          <w:p w:rsidR="00934590" w:rsidRPr="00BB12F7" w:rsidRDefault="00934590" w:rsidP="00C255BA">
            <w:pPr>
              <w:pStyle w:val="TableTextS5"/>
              <w:spacing w:before="20" w:after="20"/>
              <w:ind w:left="130" w:right="130"/>
              <w:rPr>
                <w:color w:val="000000"/>
                <w:lang w:val="en-GB"/>
              </w:rPr>
            </w:pPr>
            <w:r w:rsidRPr="00BB12F7">
              <w:rPr>
                <w:color w:val="000000"/>
                <w:lang w:val="en-GB"/>
              </w:rPr>
              <w:t>BROADCASTING</w:t>
            </w:r>
          </w:p>
          <w:p w:rsidR="00934590" w:rsidRPr="00BB12F7" w:rsidRDefault="00934590" w:rsidP="00C255BA">
            <w:pPr>
              <w:pStyle w:val="TableTextS5"/>
              <w:spacing w:before="20" w:after="20"/>
              <w:ind w:left="130" w:right="130"/>
              <w:rPr>
                <w:color w:val="000000"/>
                <w:lang w:val="en-GB"/>
              </w:rPr>
            </w:pPr>
          </w:p>
          <w:p w:rsidR="00934590" w:rsidRPr="00BB12F7" w:rsidRDefault="00934590" w:rsidP="00C255BA">
            <w:pPr>
              <w:pStyle w:val="TableTextS5"/>
              <w:spacing w:before="20" w:after="20"/>
              <w:ind w:left="130" w:right="130"/>
              <w:rPr>
                <w:color w:val="000000"/>
                <w:lang w:val="en-GB"/>
              </w:rPr>
            </w:pPr>
            <w:r w:rsidRPr="00BB12F7">
              <w:rPr>
                <w:rStyle w:val="Artref"/>
                <w:color w:val="000000"/>
                <w:lang w:val="en-GB"/>
              </w:rPr>
              <w:t>5.291</w:t>
            </w:r>
            <w:r w:rsidRPr="00BB12F7">
              <w:rPr>
                <w:color w:val="000000"/>
                <w:lang w:val="en-GB"/>
              </w:rPr>
              <w:t xml:space="preserve">  </w:t>
            </w:r>
            <w:r w:rsidRPr="00BB12F7">
              <w:rPr>
                <w:rStyle w:val="Artref"/>
                <w:color w:val="000000"/>
                <w:lang w:val="en-GB"/>
              </w:rPr>
              <w:t>5.298</w:t>
            </w:r>
          </w:p>
          <w:p w:rsidR="00934590" w:rsidRPr="004867BF" w:rsidRDefault="00934590" w:rsidP="00C255BA">
            <w:pPr>
              <w:pStyle w:val="Border"/>
              <w:spacing w:before="20" w:after="20"/>
              <w:rPr>
                <w:rStyle w:val="Tablefreq"/>
                <w:color w:val="000000"/>
              </w:rPr>
            </w:pPr>
          </w:p>
          <w:p w:rsidR="00934590" w:rsidRPr="00BB12F7" w:rsidRDefault="00934590" w:rsidP="00C255BA">
            <w:pPr>
              <w:pStyle w:val="TableTextS5"/>
              <w:spacing w:before="20" w:after="20"/>
              <w:ind w:left="130" w:right="130"/>
              <w:rPr>
                <w:color w:val="000000"/>
                <w:lang w:val="en-GB"/>
              </w:rPr>
            </w:pPr>
            <w:r w:rsidRPr="00BB12F7">
              <w:rPr>
                <w:rStyle w:val="Tablefreq"/>
                <w:color w:val="000000"/>
                <w:lang w:val="en-GB"/>
              </w:rPr>
              <w:t>585-610</w:t>
            </w:r>
          </w:p>
          <w:p w:rsidR="00934590" w:rsidRPr="00BB12F7" w:rsidRDefault="00934590" w:rsidP="00C255BA">
            <w:pPr>
              <w:pStyle w:val="TableTextS5"/>
              <w:spacing w:before="20" w:after="20"/>
              <w:ind w:left="130" w:right="130"/>
              <w:rPr>
                <w:color w:val="000000"/>
                <w:lang w:val="en-GB"/>
              </w:rPr>
            </w:pPr>
            <w:r w:rsidRPr="00BB12F7">
              <w:rPr>
                <w:color w:val="000000"/>
                <w:lang w:val="en-GB"/>
              </w:rPr>
              <w:t>FIXED</w:t>
            </w:r>
          </w:p>
          <w:p w:rsidR="00934590" w:rsidRPr="00BB12F7" w:rsidRDefault="00934590" w:rsidP="00C255BA">
            <w:pPr>
              <w:pStyle w:val="TableTextS5"/>
              <w:spacing w:before="20" w:after="20"/>
              <w:ind w:left="130" w:right="130"/>
              <w:rPr>
                <w:color w:val="000000"/>
                <w:lang w:val="en-GB"/>
              </w:rPr>
            </w:pPr>
            <w:smartTag w:uri="urn:schemas-microsoft-com:office:smarttags" w:element="PlaceName">
              <w:r w:rsidRPr="00BB12F7">
                <w:rPr>
                  <w:color w:val="000000"/>
                  <w:lang w:val="en-GB"/>
                </w:rPr>
                <w:t>MOBILE</w:t>
              </w:r>
            </w:smartTag>
          </w:p>
          <w:p w:rsidR="00934590" w:rsidRPr="00BB12F7" w:rsidRDefault="00934590" w:rsidP="00C255BA">
            <w:pPr>
              <w:pStyle w:val="TableTextS5"/>
              <w:spacing w:before="20" w:after="20"/>
              <w:ind w:left="130" w:right="130"/>
              <w:rPr>
                <w:color w:val="000000"/>
                <w:lang w:val="en-GB"/>
              </w:rPr>
            </w:pPr>
            <w:r w:rsidRPr="00BB12F7">
              <w:rPr>
                <w:color w:val="000000"/>
                <w:lang w:val="en-GB"/>
              </w:rPr>
              <w:t>BROADCASTING</w:t>
            </w:r>
          </w:p>
          <w:p w:rsidR="00934590" w:rsidRPr="00BB12F7" w:rsidRDefault="00934590" w:rsidP="00C255BA">
            <w:pPr>
              <w:pStyle w:val="TableTextS5"/>
              <w:spacing w:before="20" w:after="20"/>
              <w:ind w:left="130" w:right="130"/>
              <w:rPr>
                <w:color w:val="000000"/>
                <w:lang w:val="en-GB"/>
              </w:rPr>
            </w:pPr>
            <w:r w:rsidRPr="00BB12F7">
              <w:rPr>
                <w:color w:val="000000"/>
                <w:lang w:val="en-GB"/>
              </w:rPr>
              <w:t>RADIONAVIGATION</w:t>
            </w:r>
          </w:p>
          <w:p w:rsidR="00934590" w:rsidRPr="00BB12F7" w:rsidRDefault="00934590" w:rsidP="00C255BA">
            <w:pPr>
              <w:pStyle w:val="TableTextS5"/>
              <w:spacing w:before="20" w:after="20"/>
              <w:ind w:left="130" w:right="130"/>
              <w:rPr>
                <w:color w:val="000000"/>
                <w:lang w:val="en-GB"/>
              </w:rPr>
            </w:pPr>
            <w:r w:rsidRPr="00BB12F7">
              <w:rPr>
                <w:rStyle w:val="Artref"/>
                <w:color w:val="000000"/>
                <w:lang w:val="en-GB"/>
              </w:rPr>
              <w:t>5.149</w:t>
            </w:r>
            <w:r w:rsidRPr="00BB12F7">
              <w:rPr>
                <w:color w:val="000000"/>
                <w:lang w:val="en-GB"/>
              </w:rPr>
              <w:t xml:space="preserve">  </w:t>
            </w:r>
            <w:r w:rsidRPr="00BB12F7">
              <w:rPr>
                <w:rStyle w:val="Artref"/>
                <w:color w:val="000000"/>
                <w:lang w:val="en-GB"/>
              </w:rPr>
              <w:t>5.305</w:t>
            </w:r>
            <w:r w:rsidRPr="00BB12F7">
              <w:rPr>
                <w:color w:val="000000"/>
                <w:lang w:val="en-GB"/>
              </w:rPr>
              <w:t xml:space="preserve">  </w:t>
            </w:r>
            <w:r w:rsidRPr="00BB12F7">
              <w:rPr>
                <w:rStyle w:val="Artref"/>
                <w:color w:val="000000"/>
                <w:lang w:val="en-GB"/>
              </w:rPr>
              <w:t>5.306</w:t>
            </w:r>
            <w:r w:rsidRPr="00BB12F7">
              <w:rPr>
                <w:color w:val="000000"/>
                <w:lang w:val="en-GB"/>
              </w:rPr>
              <w:t xml:space="preserve">  </w:t>
            </w:r>
            <w:r w:rsidRPr="00BB12F7">
              <w:rPr>
                <w:rStyle w:val="Artref"/>
                <w:color w:val="000000"/>
                <w:lang w:val="en-GB"/>
              </w:rPr>
              <w:t>5.307</w:t>
            </w:r>
          </w:p>
          <w:p w:rsidR="00934590" w:rsidRPr="004867BF" w:rsidRDefault="00934590" w:rsidP="00C255BA">
            <w:pPr>
              <w:pStyle w:val="Border"/>
              <w:spacing w:before="20" w:after="20"/>
              <w:rPr>
                <w:rStyle w:val="Tablefreq"/>
                <w:color w:val="000000"/>
              </w:rPr>
            </w:pPr>
          </w:p>
          <w:p w:rsidR="00934590" w:rsidRPr="00BB12F7" w:rsidRDefault="00934590" w:rsidP="00C255BA">
            <w:pPr>
              <w:pStyle w:val="TableTextS5"/>
              <w:spacing w:before="20" w:after="20"/>
              <w:ind w:left="130" w:right="130"/>
              <w:rPr>
                <w:rStyle w:val="Tablefreq"/>
                <w:color w:val="000000"/>
                <w:lang w:val="en-GB"/>
              </w:rPr>
            </w:pPr>
            <w:r w:rsidRPr="00BB12F7">
              <w:rPr>
                <w:rStyle w:val="Tablefreq"/>
                <w:color w:val="000000"/>
                <w:lang w:val="en-GB"/>
              </w:rPr>
              <w:t>610-890</w:t>
            </w:r>
          </w:p>
          <w:p w:rsidR="00934590" w:rsidRPr="00BB12F7" w:rsidRDefault="00934590" w:rsidP="00C255BA">
            <w:pPr>
              <w:pStyle w:val="TableTextS5"/>
              <w:spacing w:before="20" w:after="20"/>
              <w:ind w:left="130" w:right="130"/>
              <w:rPr>
                <w:color w:val="000000"/>
                <w:lang w:val="en-GB"/>
              </w:rPr>
            </w:pPr>
            <w:r w:rsidRPr="00BB12F7">
              <w:rPr>
                <w:color w:val="000000"/>
                <w:lang w:val="en-GB"/>
              </w:rPr>
              <w:t>FIXED</w:t>
            </w:r>
          </w:p>
          <w:p w:rsidR="00934590" w:rsidRPr="00BB12F7" w:rsidRDefault="00934590" w:rsidP="00C255BA">
            <w:pPr>
              <w:pStyle w:val="TableTextS5"/>
              <w:spacing w:before="20" w:after="20"/>
              <w:ind w:left="300" w:right="130" w:hanging="170"/>
              <w:rPr>
                <w:color w:val="000000"/>
                <w:lang w:val="en-GB"/>
              </w:rPr>
            </w:pPr>
            <w:r w:rsidRPr="00BB12F7">
              <w:rPr>
                <w:color w:val="000000"/>
                <w:lang w:val="en-GB"/>
              </w:rPr>
              <w:t>MOBILE  5.313A  5.317A</w:t>
            </w:r>
          </w:p>
          <w:p w:rsidR="00934590" w:rsidRPr="00BB12F7" w:rsidRDefault="00934590" w:rsidP="00C255BA">
            <w:pPr>
              <w:pStyle w:val="TableTextS5"/>
              <w:spacing w:before="20" w:after="0"/>
              <w:ind w:left="130" w:right="130"/>
              <w:rPr>
                <w:color w:val="000000"/>
                <w:lang w:val="en-GB"/>
              </w:rPr>
            </w:pPr>
            <w:r w:rsidRPr="00BB12F7">
              <w:rPr>
                <w:color w:val="000000"/>
                <w:lang w:val="en-GB"/>
              </w:rPr>
              <w:t>BROADCASTING</w:t>
            </w:r>
          </w:p>
        </w:tc>
      </w:tr>
      <w:tr w:rsidR="00934590" w:rsidRPr="004867BF" w:rsidTr="00D80BD8">
        <w:tblPrEx>
          <w:tblBorders>
            <w:left w:val="single" w:sz="6" w:space="0" w:color="auto"/>
            <w:right w:val="single" w:sz="6" w:space="0" w:color="auto"/>
            <w:insideH w:val="single" w:sz="6" w:space="0" w:color="auto"/>
            <w:insideV w:val="single" w:sz="6" w:space="0" w:color="auto"/>
          </w:tblBorders>
        </w:tblPrEx>
        <w:trPr>
          <w:gridAfter w:val="1"/>
          <w:wAfter w:w="8" w:type="dxa"/>
          <w:cantSplit/>
          <w:trHeight w:val="20"/>
        </w:trPr>
        <w:tc>
          <w:tcPr>
            <w:tcW w:w="3235" w:type="dxa"/>
            <w:gridSpan w:val="2"/>
            <w:vMerge/>
            <w:tcBorders>
              <w:bottom w:val="single" w:sz="4" w:space="0" w:color="auto"/>
            </w:tcBorders>
          </w:tcPr>
          <w:p w:rsidR="00934590" w:rsidRPr="00BB12F7" w:rsidRDefault="00934590" w:rsidP="00C255BA">
            <w:pPr>
              <w:pStyle w:val="TableTextS5"/>
              <w:spacing w:before="20" w:after="20"/>
              <w:ind w:left="130" w:right="130"/>
              <w:rPr>
                <w:rStyle w:val="Tablefreq"/>
                <w:color w:val="000000"/>
                <w:lang w:val="en-GB"/>
              </w:rPr>
            </w:pPr>
          </w:p>
        </w:tc>
        <w:tc>
          <w:tcPr>
            <w:tcW w:w="3101" w:type="dxa"/>
            <w:tcBorders>
              <w:top w:val="single" w:sz="4" w:space="0" w:color="auto"/>
              <w:bottom w:val="nil"/>
            </w:tcBorders>
          </w:tcPr>
          <w:p w:rsidR="00934590" w:rsidRPr="004867BF" w:rsidRDefault="00934590" w:rsidP="00C255BA">
            <w:pPr>
              <w:pStyle w:val="TableTextS5"/>
              <w:spacing w:before="20" w:after="20"/>
              <w:ind w:left="130" w:right="130"/>
              <w:rPr>
                <w:color w:val="000000"/>
              </w:rPr>
            </w:pPr>
            <w:r w:rsidRPr="004867BF">
              <w:rPr>
                <w:rStyle w:val="Tablefreq"/>
                <w:color w:val="000000"/>
              </w:rPr>
              <w:t>698-806</w:t>
            </w:r>
          </w:p>
          <w:p w:rsidR="00934590" w:rsidRPr="004867BF" w:rsidRDefault="00934590" w:rsidP="00C255BA">
            <w:pPr>
              <w:pStyle w:val="TableTextS5"/>
              <w:spacing w:before="20" w:after="20"/>
              <w:ind w:left="130" w:right="130"/>
              <w:rPr>
                <w:color w:val="000000"/>
              </w:rPr>
            </w:pPr>
            <w:r w:rsidRPr="004867BF">
              <w:rPr>
                <w:color w:val="000000"/>
              </w:rPr>
              <w:t>BROADCASTING</w:t>
            </w:r>
          </w:p>
          <w:p w:rsidR="00934590" w:rsidRPr="004867BF" w:rsidRDefault="00934590" w:rsidP="00C255BA">
            <w:pPr>
              <w:pStyle w:val="TableTextS5"/>
              <w:spacing w:before="20" w:after="20"/>
              <w:ind w:left="130" w:right="130"/>
              <w:rPr>
                <w:color w:val="000000"/>
              </w:rPr>
            </w:pPr>
            <w:proofErr w:type="spellStart"/>
            <w:r w:rsidRPr="004867BF">
              <w:rPr>
                <w:color w:val="000000"/>
              </w:rPr>
              <w:t>Fixed</w:t>
            </w:r>
            <w:proofErr w:type="spellEnd"/>
          </w:p>
          <w:p w:rsidR="00934590" w:rsidRDefault="00934590" w:rsidP="00C255BA">
            <w:pPr>
              <w:pStyle w:val="TableTextS5"/>
              <w:spacing w:before="20" w:after="20"/>
              <w:ind w:left="130" w:right="130"/>
              <w:rPr>
                <w:color w:val="000000"/>
              </w:rPr>
            </w:pPr>
            <w:r>
              <w:rPr>
                <w:color w:val="000000"/>
              </w:rPr>
              <w:t xml:space="preserve">MOBILE  </w:t>
            </w:r>
            <w:r w:rsidRPr="004867BF">
              <w:rPr>
                <w:rStyle w:val="Artref"/>
                <w:color w:val="000000"/>
              </w:rPr>
              <w:t>5.313B</w:t>
            </w:r>
            <w:r w:rsidRPr="004867BF">
              <w:rPr>
                <w:color w:val="000000"/>
              </w:rPr>
              <w:t xml:space="preserve"> </w:t>
            </w:r>
            <w:r>
              <w:rPr>
                <w:color w:val="000000"/>
              </w:rPr>
              <w:t xml:space="preserve"> </w:t>
            </w:r>
            <w:r w:rsidRPr="004867BF">
              <w:rPr>
                <w:color w:val="000000"/>
              </w:rPr>
              <w:t>5.317A</w:t>
            </w:r>
          </w:p>
          <w:p w:rsidR="00934590" w:rsidRPr="004867BF" w:rsidRDefault="00934590" w:rsidP="00C255BA">
            <w:pPr>
              <w:pStyle w:val="TableTextS5"/>
              <w:spacing w:before="20" w:after="20"/>
              <w:ind w:left="130" w:right="130"/>
              <w:rPr>
                <w:rStyle w:val="Tablefreq"/>
                <w:color w:val="000000"/>
              </w:rPr>
            </w:pPr>
          </w:p>
        </w:tc>
        <w:tc>
          <w:tcPr>
            <w:tcW w:w="3102" w:type="dxa"/>
            <w:vMerge w:val="restart"/>
            <w:tcBorders>
              <w:top w:val="nil"/>
            </w:tcBorders>
          </w:tcPr>
          <w:p w:rsidR="00934590" w:rsidRPr="004867BF" w:rsidRDefault="00934590" w:rsidP="00C255BA">
            <w:pPr>
              <w:pStyle w:val="TableTextS5"/>
              <w:spacing w:before="20" w:after="20"/>
              <w:ind w:left="130" w:right="130"/>
              <w:rPr>
                <w:color w:val="000000"/>
              </w:rPr>
            </w:pPr>
          </w:p>
        </w:tc>
      </w:tr>
      <w:tr w:rsidR="00934590" w:rsidRPr="004867BF" w:rsidTr="00D80BD8">
        <w:tblPrEx>
          <w:tblBorders>
            <w:left w:val="single" w:sz="6" w:space="0" w:color="auto"/>
            <w:right w:val="single" w:sz="6" w:space="0" w:color="auto"/>
            <w:insideH w:val="single" w:sz="6" w:space="0" w:color="auto"/>
            <w:insideV w:val="single" w:sz="6" w:space="0" w:color="auto"/>
          </w:tblBorders>
        </w:tblPrEx>
        <w:trPr>
          <w:gridAfter w:val="1"/>
          <w:wAfter w:w="8" w:type="dxa"/>
          <w:cantSplit/>
          <w:trHeight w:val="20"/>
        </w:trPr>
        <w:tc>
          <w:tcPr>
            <w:tcW w:w="3235" w:type="dxa"/>
            <w:gridSpan w:val="2"/>
            <w:vMerge w:val="restart"/>
            <w:tcBorders>
              <w:top w:val="single" w:sz="4" w:space="0" w:color="auto"/>
            </w:tcBorders>
          </w:tcPr>
          <w:p w:rsidR="00934590" w:rsidRPr="00BB12F7" w:rsidRDefault="00934590" w:rsidP="00C255BA">
            <w:pPr>
              <w:pStyle w:val="TableTextS5"/>
              <w:spacing w:before="20" w:after="20"/>
              <w:ind w:left="130" w:right="130"/>
              <w:rPr>
                <w:color w:val="000000"/>
                <w:lang w:val="en-GB"/>
              </w:rPr>
            </w:pPr>
            <w:r w:rsidRPr="00BB12F7">
              <w:rPr>
                <w:rStyle w:val="Tablefreq"/>
                <w:color w:val="000000"/>
                <w:lang w:val="en-GB"/>
              </w:rPr>
              <w:t>790-862</w:t>
            </w:r>
          </w:p>
          <w:p w:rsidR="00934590" w:rsidRPr="00BB12F7" w:rsidRDefault="00934590" w:rsidP="00C255BA">
            <w:pPr>
              <w:pStyle w:val="TableTextS5"/>
              <w:spacing w:before="20" w:after="20"/>
              <w:ind w:left="130" w:right="130"/>
              <w:rPr>
                <w:color w:val="000000"/>
                <w:lang w:val="en-GB"/>
              </w:rPr>
            </w:pPr>
            <w:r w:rsidRPr="00BB12F7">
              <w:rPr>
                <w:color w:val="000000"/>
                <w:lang w:val="en-GB"/>
              </w:rPr>
              <w:t>FIXED</w:t>
            </w:r>
          </w:p>
          <w:p w:rsidR="00934590" w:rsidRPr="00BB12F7" w:rsidRDefault="00934590" w:rsidP="00C255BA">
            <w:pPr>
              <w:pStyle w:val="TableTextS5"/>
              <w:spacing w:before="20" w:after="20"/>
              <w:ind w:left="130" w:right="130"/>
              <w:rPr>
                <w:color w:val="000000"/>
                <w:lang w:val="en-GB"/>
              </w:rPr>
            </w:pPr>
            <w:r w:rsidRPr="00BB12F7">
              <w:rPr>
                <w:color w:val="000000"/>
                <w:lang w:val="en-GB"/>
              </w:rPr>
              <w:t>BROADCASTING</w:t>
            </w:r>
          </w:p>
          <w:p w:rsidR="00934590" w:rsidRPr="00EF0351" w:rsidRDefault="00934590" w:rsidP="00C255BA">
            <w:pPr>
              <w:pStyle w:val="TableTextS5"/>
              <w:spacing w:before="20" w:after="20"/>
              <w:ind w:left="300" w:right="130" w:hanging="170"/>
              <w:rPr>
                <w:color w:val="000000"/>
                <w:lang w:val="en-GB"/>
              </w:rPr>
            </w:pPr>
            <w:r w:rsidRPr="00EF0351">
              <w:rPr>
                <w:color w:val="000000"/>
                <w:lang w:val="en-GB"/>
              </w:rPr>
              <w:t>MOBILE except aeronautical mobile  5.316B  5.317A</w:t>
            </w:r>
          </w:p>
          <w:p w:rsidR="00934590" w:rsidRPr="004867BF" w:rsidRDefault="00934590" w:rsidP="00A93F45">
            <w:pPr>
              <w:pStyle w:val="TableTextS5"/>
              <w:spacing w:before="20" w:after="20"/>
              <w:ind w:left="130" w:right="130"/>
              <w:rPr>
                <w:rStyle w:val="Tablefreq"/>
                <w:color w:val="000000"/>
              </w:rPr>
            </w:pPr>
            <w:r w:rsidRPr="004867BF">
              <w:rPr>
                <w:rStyle w:val="Artref"/>
                <w:color w:val="000000"/>
              </w:rPr>
              <w:t>5.312</w:t>
            </w:r>
            <w:r>
              <w:rPr>
                <w:color w:val="000000"/>
              </w:rPr>
              <w:t xml:space="preserve"> </w:t>
            </w:r>
            <w:r w:rsidRPr="004867BF">
              <w:rPr>
                <w:color w:val="000000"/>
              </w:rPr>
              <w:t xml:space="preserve"> </w:t>
            </w:r>
            <w:r w:rsidRPr="004867BF">
              <w:rPr>
                <w:rStyle w:val="Artref"/>
                <w:color w:val="000000"/>
              </w:rPr>
              <w:t>5.314</w:t>
            </w:r>
            <w:r w:rsidRPr="004867BF">
              <w:rPr>
                <w:color w:val="000000"/>
              </w:rPr>
              <w:t xml:space="preserve">  </w:t>
            </w:r>
            <w:r w:rsidRPr="004867BF">
              <w:rPr>
                <w:rStyle w:val="Artref"/>
                <w:color w:val="000000"/>
              </w:rPr>
              <w:t>5.315</w:t>
            </w:r>
            <w:r>
              <w:rPr>
                <w:color w:val="000000"/>
              </w:rPr>
              <w:t xml:space="preserve"> </w:t>
            </w:r>
            <w:r w:rsidRPr="004867BF">
              <w:rPr>
                <w:color w:val="000000"/>
              </w:rPr>
              <w:t xml:space="preserve"> </w:t>
            </w:r>
            <w:r w:rsidRPr="004867BF">
              <w:rPr>
                <w:rStyle w:val="Artref"/>
                <w:color w:val="000000"/>
              </w:rPr>
              <w:t>5.316</w:t>
            </w:r>
            <w:r>
              <w:rPr>
                <w:rStyle w:val="Artref"/>
                <w:color w:val="000000"/>
              </w:rPr>
              <w:br/>
            </w:r>
            <w:ins w:id="3" w:author="millet" w:date="2010-08-26T16:33:00Z">
              <w:r>
                <w:rPr>
                  <w:rStyle w:val="Artref"/>
                  <w:color w:val="000000"/>
                </w:rPr>
                <w:t xml:space="preserve">MOD </w:t>
              </w:r>
            </w:ins>
            <w:r w:rsidRPr="00DB5ED5">
              <w:rPr>
                <w:color w:val="000000"/>
              </w:rPr>
              <w:t>5.316</w:t>
            </w:r>
            <w:r>
              <w:rPr>
                <w:color w:val="000000"/>
              </w:rPr>
              <w:t>A</w:t>
            </w:r>
            <w:r w:rsidRPr="004867BF">
              <w:rPr>
                <w:rStyle w:val="Artref"/>
                <w:color w:val="000000"/>
              </w:rPr>
              <w:t xml:space="preserve"> </w:t>
            </w:r>
            <w:r>
              <w:rPr>
                <w:rStyle w:val="Artref"/>
                <w:color w:val="000000"/>
              </w:rPr>
              <w:t xml:space="preserve"> </w:t>
            </w:r>
            <w:r w:rsidRPr="004867BF">
              <w:rPr>
                <w:rStyle w:val="Artref"/>
                <w:color w:val="000000"/>
              </w:rPr>
              <w:t>5.319</w:t>
            </w:r>
            <w:ins w:id="4" w:author="millet" w:date="2010-04-06T14:58:00Z">
              <w:r>
                <w:rPr>
                  <w:rStyle w:val="Artref"/>
                  <w:color w:val="000000"/>
                </w:rPr>
                <w:t xml:space="preserve"> ADD 5.</w:t>
              </w:r>
            </w:ins>
            <w:ins w:id="5" w:author="CEPT" w:date="2011-07-12T14:44:00Z">
              <w:r>
                <w:rPr>
                  <w:rStyle w:val="Artref"/>
                  <w:color w:val="000000"/>
                </w:rPr>
                <w:t>A117</w:t>
              </w:r>
            </w:ins>
          </w:p>
        </w:tc>
        <w:tc>
          <w:tcPr>
            <w:tcW w:w="3101" w:type="dxa"/>
            <w:tcBorders>
              <w:top w:val="nil"/>
            </w:tcBorders>
          </w:tcPr>
          <w:p w:rsidR="00934590" w:rsidRPr="004867BF" w:rsidRDefault="00934590" w:rsidP="00C255BA">
            <w:pPr>
              <w:pStyle w:val="TableTextS5"/>
              <w:spacing w:before="20" w:after="20"/>
              <w:ind w:left="130" w:right="130"/>
              <w:rPr>
                <w:rStyle w:val="Tablefreq"/>
                <w:color w:val="000000"/>
              </w:rPr>
            </w:pPr>
            <w:r w:rsidRPr="004867BF">
              <w:rPr>
                <w:rStyle w:val="Artref"/>
                <w:color w:val="000000"/>
              </w:rPr>
              <w:t>5.293</w:t>
            </w:r>
            <w:r w:rsidRPr="004867BF">
              <w:t xml:space="preserve">  </w:t>
            </w:r>
            <w:r w:rsidRPr="004867BF">
              <w:rPr>
                <w:rStyle w:val="Artref"/>
                <w:color w:val="000000"/>
              </w:rPr>
              <w:t>5.309</w:t>
            </w:r>
            <w:r w:rsidRPr="004867BF">
              <w:t xml:space="preserve"> </w:t>
            </w:r>
            <w:r w:rsidRPr="004867BF">
              <w:rPr>
                <w:rStyle w:val="Artref"/>
                <w:color w:val="000000"/>
              </w:rPr>
              <w:t xml:space="preserve"> 5.311A</w:t>
            </w:r>
          </w:p>
        </w:tc>
        <w:tc>
          <w:tcPr>
            <w:tcW w:w="3102" w:type="dxa"/>
            <w:vMerge/>
          </w:tcPr>
          <w:p w:rsidR="00934590" w:rsidRPr="004867BF" w:rsidRDefault="00934590" w:rsidP="00C255BA">
            <w:pPr>
              <w:pStyle w:val="TableTextS5"/>
              <w:spacing w:before="20" w:after="20"/>
              <w:ind w:left="130" w:right="130"/>
              <w:rPr>
                <w:color w:val="000000"/>
              </w:rPr>
            </w:pPr>
          </w:p>
        </w:tc>
      </w:tr>
      <w:tr w:rsidR="00934590" w:rsidRPr="004867BF" w:rsidTr="00D80BD8">
        <w:tblPrEx>
          <w:tblBorders>
            <w:left w:val="single" w:sz="6" w:space="0" w:color="auto"/>
            <w:right w:val="single" w:sz="6" w:space="0" w:color="auto"/>
            <w:insideH w:val="single" w:sz="6" w:space="0" w:color="auto"/>
            <w:insideV w:val="single" w:sz="6" w:space="0" w:color="auto"/>
          </w:tblBorders>
        </w:tblPrEx>
        <w:trPr>
          <w:gridAfter w:val="1"/>
          <w:wAfter w:w="8" w:type="dxa"/>
          <w:cantSplit/>
          <w:trHeight w:val="20"/>
        </w:trPr>
        <w:tc>
          <w:tcPr>
            <w:tcW w:w="3235" w:type="dxa"/>
            <w:gridSpan w:val="2"/>
            <w:vMerge/>
          </w:tcPr>
          <w:p w:rsidR="00934590" w:rsidRPr="004867BF" w:rsidRDefault="00934590" w:rsidP="00C255BA">
            <w:pPr>
              <w:pStyle w:val="TableTextS5"/>
              <w:spacing w:before="20" w:after="20"/>
              <w:ind w:left="130" w:right="130"/>
              <w:rPr>
                <w:rStyle w:val="Tablefreq"/>
                <w:color w:val="000000"/>
              </w:rPr>
            </w:pPr>
          </w:p>
        </w:tc>
        <w:tc>
          <w:tcPr>
            <w:tcW w:w="3101" w:type="dxa"/>
            <w:tcBorders>
              <w:top w:val="single" w:sz="4" w:space="0" w:color="auto"/>
              <w:bottom w:val="nil"/>
            </w:tcBorders>
          </w:tcPr>
          <w:p w:rsidR="00934590" w:rsidRPr="004867BF" w:rsidRDefault="00934590" w:rsidP="00C255BA">
            <w:pPr>
              <w:pStyle w:val="TableTextS5"/>
              <w:spacing w:before="20" w:after="20"/>
              <w:ind w:left="130" w:right="130"/>
              <w:rPr>
                <w:color w:val="000000"/>
              </w:rPr>
            </w:pPr>
            <w:r w:rsidRPr="004867BF">
              <w:rPr>
                <w:rStyle w:val="Tablefreq"/>
                <w:color w:val="000000"/>
              </w:rPr>
              <w:t>806-890</w:t>
            </w:r>
          </w:p>
          <w:p w:rsidR="00934590" w:rsidRPr="004867BF" w:rsidRDefault="00934590" w:rsidP="00C255BA">
            <w:pPr>
              <w:pStyle w:val="TableTextS5"/>
              <w:spacing w:before="20" w:after="20"/>
              <w:ind w:left="130" w:right="130"/>
              <w:rPr>
                <w:color w:val="000000"/>
              </w:rPr>
            </w:pPr>
            <w:r w:rsidRPr="004867BF">
              <w:rPr>
                <w:color w:val="000000"/>
              </w:rPr>
              <w:t>FIXED</w:t>
            </w:r>
          </w:p>
          <w:p w:rsidR="00934590" w:rsidRPr="004867BF" w:rsidRDefault="00934590" w:rsidP="00C255BA">
            <w:pPr>
              <w:pStyle w:val="TableTextS5"/>
              <w:spacing w:before="20" w:after="20"/>
              <w:ind w:left="130" w:right="130"/>
              <w:rPr>
                <w:color w:val="000000"/>
              </w:rPr>
            </w:pPr>
            <w:r>
              <w:rPr>
                <w:color w:val="000000"/>
              </w:rPr>
              <w:t xml:space="preserve">MOBILE </w:t>
            </w:r>
            <w:r w:rsidRPr="004867BF">
              <w:rPr>
                <w:color w:val="000000"/>
              </w:rPr>
              <w:t xml:space="preserve"> 5.317A</w:t>
            </w:r>
          </w:p>
          <w:p w:rsidR="00934590" w:rsidRPr="004867BF" w:rsidRDefault="00934590" w:rsidP="00C255BA">
            <w:pPr>
              <w:pStyle w:val="TableTextS5"/>
              <w:spacing w:before="20" w:after="20"/>
              <w:ind w:left="130" w:right="130"/>
              <w:rPr>
                <w:color w:val="000000"/>
              </w:rPr>
            </w:pPr>
            <w:r w:rsidRPr="004867BF">
              <w:rPr>
                <w:color w:val="000000"/>
              </w:rPr>
              <w:t>BROADCASTING</w:t>
            </w:r>
          </w:p>
        </w:tc>
        <w:tc>
          <w:tcPr>
            <w:tcW w:w="3102" w:type="dxa"/>
            <w:vMerge/>
            <w:tcBorders>
              <w:bottom w:val="nil"/>
            </w:tcBorders>
          </w:tcPr>
          <w:p w:rsidR="00934590" w:rsidRPr="004867BF" w:rsidRDefault="00934590" w:rsidP="00C255BA">
            <w:pPr>
              <w:pStyle w:val="TableTextS5"/>
              <w:spacing w:before="20" w:after="20"/>
              <w:ind w:left="130" w:right="130"/>
              <w:rPr>
                <w:color w:val="000000"/>
              </w:rPr>
            </w:pPr>
          </w:p>
        </w:tc>
      </w:tr>
      <w:tr w:rsidR="00934590" w:rsidRPr="004867BF" w:rsidTr="00D80BD8">
        <w:tblPrEx>
          <w:tblBorders>
            <w:left w:val="single" w:sz="6" w:space="0" w:color="auto"/>
            <w:right w:val="single" w:sz="6" w:space="0" w:color="auto"/>
            <w:insideH w:val="single" w:sz="6" w:space="0" w:color="auto"/>
            <w:insideV w:val="single" w:sz="6" w:space="0" w:color="auto"/>
          </w:tblBorders>
        </w:tblPrEx>
        <w:trPr>
          <w:gridAfter w:val="1"/>
          <w:wAfter w:w="8" w:type="dxa"/>
          <w:cantSplit/>
          <w:trHeight w:val="20"/>
        </w:trPr>
        <w:tc>
          <w:tcPr>
            <w:tcW w:w="3235" w:type="dxa"/>
            <w:gridSpan w:val="2"/>
            <w:tcBorders>
              <w:bottom w:val="nil"/>
            </w:tcBorders>
          </w:tcPr>
          <w:p w:rsidR="00934590" w:rsidRPr="007E6E01" w:rsidRDefault="00934590" w:rsidP="00C255BA">
            <w:pPr>
              <w:pStyle w:val="TableTextS5"/>
              <w:spacing w:before="20" w:after="20"/>
              <w:ind w:left="130" w:right="130"/>
              <w:rPr>
                <w:color w:val="000000"/>
                <w:lang w:val="en-GB"/>
              </w:rPr>
            </w:pPr>
            <w:r w:rsidRPr="007E6E01">
              <w:rPr>
                <w:rStyle w:val="Tablefreq"/>
                <w:color w:val="000000"/>
                <w:lang w:val="en-GB"/>
              </w:rPr>
              <w:t>862-890</w:t>
            </w:r>
          </w:p>
          <w:p w:rsidR="00934590" w:rsidRPr="007E6E01" w:rsidRDefault="00934590" w:rsidP="00C255BA">
            <w:pPr>
              <w:pStyle w:val="TableTextS5"/>
              <w:spacing w:before="20" w:after="20"/>
              <w:ind w:left="130" w:right="130"/>
              <w:rPr>
                <w:color w:val="000000"/>
                <w:lang w:val="en-GB"/>
              </w:rPr>
            </w:pPr>
            <w:r w:rsidRPr="007E6E01">
              <w:rPr>
                <w:color w:val="000000"/>
                <w:lang w:val="en-GB"/>
              </w:rPr>
              <w:t>FIXED</w:t>
            </w:r>
          </w:p>
          <w:p w:rsidR="00934590" w:rsidRPr="007E6E01" w:rsidRDefault="00934590" w:rsidP="00C255BA">
            <w:pPr>
              <w:pStyle w:val="TableTextS5"/>
              <w:spacing w:before="20" w:after="20"/>
              <w:ind w:left="300" w:right="130" w:hanging="170"/>
              <w:rPr>
                <w:color w:val="000000"/>
                <w:lang w:val="en-GB"/>
              </w:rPr>
            </w:pPr>
            <w:smartTag w:uri="urn:schemas-microsoft-com:office:smarttags" w:element="PlaceName">
              <w:r w:rsidRPr="007E6E01">
                <w:rPr>
                  <w:color w:val="000000"/>
                  <w:lang w:val="en-GB"/>
                </w:rPr>
                <w:t>MOBILE</w:t>
              </w:r>
            </w:smartTag>
            <w:r w:rsidRPr="007E6E01">
              <w:rPr>
                <w:color w:val="000000"/>
                <w:lang w:val="en-GB"/>
              </w:rPr>
              <w:t xml:space="preserve"> except aeronautical</w:t>
            </w:r>
            <w:r w:rsidRPr="007E6E01">
              <w:rPr>
                <w:color w:val="000000"/>
                <w:lang w:val="en-GB"/>
              </w:rPr>
              <w:br/>
              <w:t>mobile  5.317A</w:t>
            </w:r>
          </w:p>
          <w:p w:rsidR="00934590" w:rsidRPr="007E6E01" w:rsidRDefault="00934590" w:rsidP="00C255BA">
            <w:pPr>
              <w:pStyle w:val="TableTextS5"/>
              <w:spacing w:before="20" w:after="20"/>
              <w:ind w:left="130" w:right="130"/>
              <w:rPr>
                <w:rStyle w:val="Artref"/>
                <w:color w:val="000000"/>
                <w:lang w:val="en-GB"/>
              </w:rPr>
            </w:pPr>
            <w:r w:rsidRPr="007E6E01">
              <w:rPr>
                <w:color w:val="000000"/>
                <w:lang w:val="en-GB"/>
              </w:rPr>
              <w:t xml:space="preserve">BROADCASTING  </w:t>
            </w:r>
            <w:r w:rsidRPr="007E6E01">
              <w:rPr>
                <w:rStyle w:val="Artref"/>
                <w:color w:val="000000"/>
                <w:lang w:val="en-GB"/>
              </w:rPr>
              <w:t>5.322</w:t>
            </w:r>
          </w:p>
          <w:p w:rsidR="00934590" w:rsidRPr="007E6E01" w:rsidRDefault="00934590" w:rsidP="00C255BA">
            <w:pPr>
              <w:pStyle w:val="TableTextS5"/>
              <w:spacing w:before="20" w:after="20"/>
              <w:ind w:left="130" w:right="130"/>
              <w:rPr>
                <w:rStyle w:val="Tablefreq"/>
                <w:color w:val="000000"/>
                <w:lang w:val="en-GB"/>
              </w:rPr>
            </w:pPr>
          </w:p>
        </w:tc>
        <w:tc>
          <w:tcPr>
            <w:tcW w:w="3101" w:type="dxa"/>
            <w:tcBorders>
              <w:top w:val="nil"/>
              <w:bottom w:val="nil"/>
            </w:tcBorders>
          </w:tcPr>
          <w:p w:rsidR="00934590" w:rsidRPr="007E6E01" w:rsidRDefault="00934590" w:rsidP="00C255BA">
            <w:pPr>
              <w:pStyle w:val="TableTextS5"/>
              <w:spacing w:before="20" w:after="20"/>
              <w:ind w:left="130" w:right="130"/>
              <w:rPr>
                <w:rStyle w:val="Tablefreq"/>
                <w:color w:val="000000"/>
                <w:lang w:val="en-GB"/>
              </w:rPr>
            </w:pPr>
          </w:p>
        </w:tc>
        <w:tc>
          <w:tcPr>
            <w:tcW w:w="3102" w:type="dxa"/>
            <w:vMerge w:val="restart"/>
            <w:tcBorders>
              <w:top w:val="nil"/>
            </w:tcBorders>
          </w:tcPr>
          <w:p w:rsidR="00934590" w:rsidRPr="007E6E01" w:rsidRDefault="00934590" w:rsidP="00C255BA">
            <w:pPr>
              <w:pStyle w:val="TableTextS5"/>
              <w:spacing w:before="20" w:after="20"/>
              <w:ind w:left="130" w:right="130"/>
              <w:rPr>
                <w:rStyle w:val="Artref"/>
                <w:color w:val="000000"/>
                <w:lang w:val="en-GB"/>
              </w:rPr>
            </w:pPr>
          </w:p>
          <w:p w:rsidR="00934590" w:rsidRPr="007E6E01" w:rsidRDefault="00934590" w:rsidP="00C255BA">
            <w:pPr>
              <w:pStyle w:val="TableTextS5"/>
              <w:spacing w:before="20" w:after="20"/>
              <w:ind w:left="130" w:right="130"/>
              <w:rPr>
                <w:rStyle w:val="Artref"/>
                <w:color w:val="000000"/>
                <w:lang w:val="en-GB"/>
              </w:rPr>
            </w:pPr>
          </w:p>
          <w:p w:rsidR="00934590" w:rsidRPr="007E6E01" w:rsidRDefault="00934590" w:rsidP="00C255BA">
            <w:pPr>
              <w:pStyle w:val="TableTextS5"/>
              <w:spacing w:before="20" w:after="20"/>
              <w:ind w:left="130" w:right="130"/>
              <w:rPr>
                <w:rStyle w:val="Artref"/>
                <w:color w:val="000000"/>
                <w:lang w:val="en-GB"/>
              </w:rPr>
            </w:pPr>
          </w:p>
          <w:p w:rsidR="00934590" w:rsidRPr="007E6E01" w:rsidRDefault="00934590" w:rsidP="00C255BA">
            <w:pPr>
              <w:pStyle w:val="TableTextS5"/>
              <w:spacing w:before="20" w:after="20"/>
              <w:ind w:left="130" w:right="130"/>
              <w:rPr>
                <w:rStyle w:val="Artref"/>
                <w:color w:val="000000"/>
                <w:lang w:val="en-GB"/>
              </w:rPr>
            </w:pPr>
          </w:p>
          <w:p w:rsidR="00934590" w:rsidRPr="007E6E01" w:rsidRDefault="00934590" w:rsidP="00C255BA">
            <w:pPr>
              <w:pStyle w:val="TableTextS5"/>
              <w:spacing w:before="20" w:after="20"/>
              <w:ind w:left="130" w:right="130"/>
              <w:rPr>
                <w:rStyle w:val="Artref"/>
                <w:color w:val="000000"/>
                <w:lang w:val="en-GB"/>
              </w:rPr>
            </w:pPr>
          </w:p>
          <w:p w:rsidR="00934590" w:rsidRPr="004867BF" w:rsidRDefault="00934590" w:rsidP="00A93F45">
            <w:pPr>
              <w:pStyle w:val="TableTextS5"/>
              <w:spacing w:before="20" w:after="20"/>
              <w:ind w:left="130" w:right="130"/>
              <w:rPr>
                <w:color w:val="000000"/>
              </w:rPr>
            </w:pPr>
            <w:r w:rsidRPr="004867BF">
              <w:rPr>
                <w:rStyle w:val="Artref"/>
                <w:color w:val="000000"/>
              </w:rPr>
              <w:t>5.149</w:t>
            </w:r>
            <w:r w:rsidRPr="004867BF">
              <w:rPr>
                <w:color w:val="000000"/>
              </w:rPr>
              <w:t xml:space="preserve">  </w:t>
            </w:r>
            <w:r w:rsidRPr="004867BF">
              <w:rPr>
                <w:rStyle w:val="Artref"/>
                <w:color w:val="000000"/>
              </w:rPr>
              <w:t>5.</w:t>
            </w:r>
            <w:r w:rsidRPr="0092335C">
              <w:rPr>
                <w:rStyle w:val="Artref"/>
                <w:color w:val="000000"/>
              </w:rPr>
              <w:t>305</w:t>
            </w:r>
            <w:r w:rsidRPr="0092335C">
              <w:rPr>
                <w:color w:val="000000"/>
              </w:rPr>
              <w:t xml:space="preserve">  </w:t>
            </w:r>
            <w:r w:rsidRPr="0092335C">
              <w:rPr>
                <w:rStyle w:val="Artref"/>
                <w:color w:val="000000"/>
              </w:rPr>
              <w:t>5.306</w:t>
            </w:r>
            <w:r w:rsidRPr="0092335C">
              <w:rPr>
                <w:color w:val="000000"/>
              </w:rPr>
              <w:t xml:space="preserve">  </w:t>
            </w:r>
            <w:r w:rsidRPr="0092335C">
              <w:rPr>
                <w:rStyle w:val="Artref"/>
                <w:color w:val="000000"/>
              </w:rPr>
              <w:t>5.307</w:t>
            </w:r>
            <w:r w:rsidRPr="0092335C">
              <w:rPr>
                <w:rStyle w:val="Artref"/>
                <w:color w:val="000000"/>
              </w:rPr>
              <w:br/>
              <w:t>5.311A  5.320</w:t>
            </w:r>
            <w:ins w:id="6" w:author="millet" w:date="2010-04-06T14:58:00Z">
              <w:r w:rsidRPr="0092335C">
                <w:rPr>
                  <w:rStyle w:val="Artref"/>
                  <w:color w:val="000000"/>
                </w:rPr>
                <w:t xml:space="preserve">  ADD 5.</w:t>
              </w:r>
            </w:ins>
            <w:ins w:id="7" w:author="CEPT" w:date="2011-07-12T14:44:00Z">
              <w:r w:rsidRPr="0092335C">
                <w:rPr>
                  <w:rStyle w:val="Artref"/>
                  <w:color w:val="000000"/>
                </w:rPr>
                <w:t>A117</w:t>
              </w:r>
            </w:ins>
          </w:p>
        </w:tc>
      </w:tr>
      <w:tr w:rsidR="00934590" w:rsidRPr="004867BF" w:rsidTr="00D80BD8">
        <w:tblPrEx>
          <w:tblBorders>
            <w:left w:val="single" w:sz="6" w:space="0" w:color="auto"/>
            <w:right w:val="single" w:sz="6" w:space="0" w:color="auto"/>
            <w:insideH w:val="single" w:sz="6" w:space="0" w:color="auto"/>
            <w:insideV w:val="single" w:sz="6" w:space="0" w:color="auto"/>
          </w:tblBorders>
        </w:tblPrEx>
        <w:trPr>
          <w:gridAfter w:val="1"/>
          <w:wAfter w:w="8" w:type="dxa"/>
          <w:cantSplit/>
          <w:trHeight w:val="20"/>
        </w:trPr>
        <w:tc>
          <w:tcPr>
            <w:tcW w:w="3235" w:type="dxa"/>
            <w:gridSpan w:val="2"/>
            <w:tcBorders>
              <w:top w:val="nil"/>
            </w:tcBorders>
          </w:tcPr>
          <w:p w:rsidR="00934590" w:rsidRPr="004867BF" w:rsidRDefault="00934590" w:rsidP="00C255BA">
            <w:pPr>
              <w:pStyle w:val="TableTextS5"/>
              <w:spacing w:before="0" w:after="20"/>
              <w:ind w:left="130" w:right="130"/>
              <w:rPr>
                <w:color w:val="000000"/>
              </w:rPr>
            </w:pPr>
            <w:r>
              <w:rPr>
                <w:rStyle w:val="Artref"/>
                <w:color w:val="000000"/>
              </w:rPr>
              <w:t xml:space="preserve">5.319  </w:t>
            </w:r>
            <w:r w:rsidRPr="004867BF">
              <w:rPr>
                <w:rStyle w:val="Artref"/>
                <w:color w:val="000000"/>
              </w:rPr>
              <w:t>5.323</w:t>
            </w:r>
          </w:p>
        </w:tc>
        <w:tc>
          <w:tcPr>
            <w:tcW w:w="3101" w:type="dxa"/>
            <w:tcBorders>
              <w:top w:val="nil"/>
            </w:tcBorders>
          </w:tcPr>
          <w:p w:rsidR="00934590" w:rsidRPr="004867BF" w:rsidRDefault="00934590" w:rsidP="00C255BA">
            <w:pPr>
              <w:pStyle w:val="TableTextS5"/>
              <w:spacing w:before="20" w:after="20"/>
              <w:ind w:left="130" w:right="130"/>
              <w:rPr>
                <w:rStyle w:val="Tablefreq"/>
                <w:color w:val="000000"/>
              </w:rPr>
            </w:pPr>
            <w:r w:rsidRPr="004867BF">
              <w:rPr>
                <w:rStyle w:val="Artref"/>
                <w:color w:val="000000"/>
              </w:rPr>
              <w:t>5.317</w:t>
            </w:r>
            <w:r w:rsidRPr="004867BF">
              <w:rPr>
                <w:color w:val="000000"/>
              </w:rPr>
              <w:t xml:space="preserve">  </w:t>
            </w:r>
            <w:r w:rsidRPr="004867BF">
              <w:rPr>
                <w:rStyle w:val="Artref"/>
                <w:color w:val="000000"/>
              </w:rPr>
              <w:t>5.318</w:t>
            </w:r>
          </w:p>
        </w:tc>
        <w:tc>
          <w:tcPr>
            <w:tcW w:w="3102" w:type="dxa"/>
            <w:vMerge/>
          </w:tcPr>
          <w:p w:rsidR="00934590" w:rsidRPr="004867BF" w:rsidRDefault="00934590" w:rsidP="00C255BA">
            <w:pPr>
              <w:pStyle w:val="TableTextS5"/>
              <w:spacing w:before="20" w:after="20"/>
              <w:ind w:left="130" w:right="130"/>
              <w:rPr>
                <w:color w:val="000000"/>
              </w:rPr>
            </w:pPr>
          </w:p>
        </w:tc>
      </w:tr>
    </w:tbl>
    <w:p w:rsidR="00934590" w:rsidRDefault="00934590" w:rsidP="00127988">
      <w:pPr>
        <w:pStyle w:val="Proposal"/>
        <w:rPr>
          <w:snapToGrid w:val="0"/>
        </w:rPr>
      </w:pPr>
      <w:r w:rsidRPr="006A0557">
        <w:rPr>
          <w:rFonts w:ascii="Times New Roman" w:hAnsi="Times New Roman" w:cs="Times New Roman"/>
        </w:rPr>
        <w:lastRenderedPageBreak/>
        <w:t xml:space="preserve">ADD </w:t>
      </w:r>
      <w:r w:rsidRPr="006A0557">
        <w:rPr>
          <w:rFonts w:ascii="Times New Roman" w:hAnsi="Times New Roman" w:cs="Times New Roman"/>
        </w:rPr>
        <w:tab/>
      </w:r>
      <w:r w:rsidRPr="006A0557">
        <w:rPr>
          <w:rFonts w:ascii="Times New Roman" w:hAnsi="Times New Roman" w:cs="Times New Roman"/>
          <w:b w:val="0"/>
        </w:rPr>
        <w:t>EUR/XX A17/2</w:t>
      </w:r>
    </w:p>
    <w:p w:rsidR="00934590" w:rsidRDefault="00934590" w:rsidP="00127988">
      <w:pPr>
        <w:rPr>
          <w:lang w:val="en-US"/>
        </w:rPr>
      </w:pPr>
      <w:r>
        <w:rPr>
          <w:b/>
          <w:color w:val="000000"/>
        </w:rPr>
        <w:t>5.A117</w:t>
      </w:r>
      <w:r>
        <w:rPr>
          <w:b/>
          <w:color w:val="000000"/>
        </w:rPr>
        <w:tab/>
      </w:r>
      <w:r>
        <w:rPr>
          <w:lang w:val="en-US"/>
        </w:rPr>
        <w:t>See Recommendation</w:t>
      </w:r>
      <w:r w:rsidRPr="000B6947">
        <w:rPr>
          <w:lang w:val="en-US"/>
        </w:rPr>
        <w:t xml:space="preserve"> </w:t>
      </w:r>
      <w:r>
        <w:rPr>
          <w:b/>
          <w:bCs/>
          <w:lang w:val="en-US"/>
        </w:rPr>
        <w:t>[EUR/A117/JTG 5-6] (</w:t>
      </w:r>
      <w:r w:rsidRPr="000B6947">
        <w:rPr>
          <w:b/>
          <w:bCs/>
          <w:lang w:val="en-US"/>
        </w:rPr>
        <w:t>WRC-</w:t>
      </w:r>
      <w:r>
        <w:rPr>
          <w:b/>
          <w:bCs/>
          <w:lang w:val="en-US"/>
        </w:rPr>
        <w:t>12</w:t>
      </w:r>
      <w:r w:rsidRPr="000B6947">
        <w:rPr>
          <w:b/>
          <w:bCs/>
          <w:lang w:val="en-US"/>
        </w:rPr>
        <w:t>)</w:t>
      </w:r>
      <w:r w:rsidRPr="00926145">
        <w:rPr>
          <w:lang w:val="en-US"/>
        </w:rPr>
        <w:t>, regarding the coordination</w:t>
      </w:r>
      <w:r>
        <w:rPr>
          <w:lang w:val="en-US"/>
        </w:rPr>
        <w:t xml:space="preserve"> between the concerned services in the band 790-862 </w:t>
      </w:r>
      <w:proofErr w:type="spellStart"/>
      <w:r>
        <w:rPr>
          <w:lang w:val="en-US"/>
        </w:rPr>
        <w:t>MHz</w:t>
      </w:r>
      <w:r w:rsidRPr="000B6947">
        <w:rPr>
          <w:lang w:val="en-US"/>
        </w:rPr>
        <w:t>.</w:t>
      </w:r>
      <w:proofErr w:type="spellEnd"/>
      <w:r w:rsidRPr="000B6947">
        <w:rPr>
          <w:rFonts w:ascii="TimesNewRoman" w:hAnsi="TimesNewRoman" w:cs="TimesNewRoman"/>
          <w:sz w:val="11"/>
          <w:szCs w:val="11"/>
          <w:lang w:eastAsia="fr-FR"/>
        </w:rPr>
        <w:t xml:space="preserve"> </w:t>
      </w:r>
      <w:r w:rsidRPr="000B6947">
        <w:rPr>
          <w:lang w:val="en-US"/>
        </w:rPr>
        <w:t>(</w:t>
      </w:r>
      <w:r w:rsidRPr="00BD4C98">
        <w:rPr>
          <w:sz w:val="16"/>
          <w:szCs w:val="16"/>
          <w:lang w:val="en-US"/>
        </w:rPr>
        <w:t>WRC-12</w:t>
      </w:r>
      <w:r w:rsidRPr="000B6947">
        <w:rPr>
          <w:lang w:val="en-US"/>
        </w:rPr>
        <w:t>)</w:t>
      </w:r>
    </w:p>
    <w:p w:rsidR="00934590" w:rsidRDefault="00934590" w:rsidP="00127988">
      <w:pPr>
        <w:pStyle w:val="Proposal"/>
        <w:rPr>
          <w:rFonts w:ascii="Times New Roman" w:hAnsi="Times New Roman" w:cs="Times New Roman"/>
          <w:b w:val="0"/>
        </w:rPr>
      </w:pPr>
    </w:p>
    <w:p w:rsidR="00934590" w:rsidRDefault="00934590" w:rsidP="00127988">
      <w:pPr>
        <w:pStyle w:val="Proposal"/>
        <w:rPr>
          <w:snapToGrid w:val="0"/>
        </w:rPr>
      </w:pPr>
      <w:r w:rsidRPr="006A0557">
        <w:rPr>
          <w:rFonts w:ascii="Times New Roman" w:hAnsi="Times New Roman" w:cs="Times New Roman"/>
        </w:rPr>
        <w:t>MOD</w:t>
      </w:r>
      <w:r w:rsidRPr="006A0557">
        <w:rPr>
          <w:rFonts w:ascii="Times New Roman" w:hAnsi="Times New Roman" w:cs="Times New Roman"/>
        </w:rPr>
        <w:tab/>
      </w:r>
      <w:r w:rsidRPr="006A0557">
        <w:rPr>
          <w:rFonts w:ascii="Times New Roman" w:hAnsi="Times New Roman" w:cs="Times New Roman"/>
          <w:b w:val="0"/>
        </w:rPr>
        <w:t>EUR/XX A17/</w:t>
      </w:r>
      <w:r>
        <w:rPr>
          <w:rFonts w:ascii="Times New Roman" w:hAnsi="Times New Roman" w:cs="Times New Roman"/>
          <w:b w:val="0"/>
        </w:rPr>
        <w:t>3</w:t>
      </w:r>
    </w:p>
    <w:p w:rsidR="00934590" w:rsidRDefault="00934590" w:rsidP="00B052E1">
      <w:pPr>
        <w:jc w:val="both"/>
        <w:rPr>
          <w:ins w:id="8" w:author="millet" w:date="2011-04-27T11:41:00Z"/>
        </w:rPr>
      </w:pPr>
      <w:r w:rsidRPr="00DC1A05">
        <w:rPr>
          <w:b/>
          <w:bCs/>
          <w:szCs w:val="24"/>
          <w:lang w:val="en-US"/>
        </w:rPr>
        <w:t>5.316A</w:t>
      </w:r>
      <w:r w:rsidRPr="00DC1A05">
        <w:rPr>
          <w:szCs w:val="24"/>
          <w:lang w:val="en-US"/>
        </w:rPr>
        <w:tab/>
      </w:r>
      <w:r w:rsidRPr="00DC1A05">
        <w:rPr>
          <w:i/>
          <w:szCs w:val="24"/>
          <w:lang w:val="en-US"/>
        </w:rPr>
        <w:t>Additional allocation</w:t>
      </w:r>
      <w:r w:rsidRPr="00DC1A05">
        <w:rPr>
          <w:szCs w:val="24"/>
          <w:lang w:val="en-US"/>
        </w:rPr>
        <w:t>:  </w:t>
      </w:r>
      <w:r w:rsidRPr="00DC1A05">
        <w:rPr>
          <w:iCs/>
          <w:szCs w:val="24"/>
          <w:lang w:val="en-US"/>
        </w:rPr>
        <w:t>in Spain, France, Gabon and Malta, the band 790-830 MHz, in Angola, Bahrain, Benin, Botswana, Congo (Rep. of the), French overseas departments and communities of Region 1, Gambia, Ghana, Guinea, Kuwait, Lesotho, Lebanon, Malawi, Morocco, Mauritania, Mozambique, Namibia, Niger, Oman, Uganda, Poland, Qatar, Rwanda, Senegal, Sudan, South Africa, Swaziland, Tanzania, Chad, Togo, Yemen, Zambia and Zimbabwe, the band 790-862 MHz, in Georgia, the band 806-862 MHz, and in Lithuania, the band 830-862 MHz is also allocated to the mobile, except aeronautical mobile, service on a primary basis subject to the agreement by the administrations concerned obtained under No. </w:t>
      </w:r>
      <w:r w:rsidRPr="00DC1A05">
        <w:rPr>
          <w:b/>
          <w:bCs/>
          <w:iCs/>
          <w:szCs w:val="24"/>
          <w:lang w:val="en-US"/>
        </w:rPr>
        <w:t>9.21</w:t>
      </w:r>
      <w:r w:rsidRPr="00DC1A05">
        <w:rPr>
          <w:iCs/>
          <w:szCs w:val="24"/>
          <w:lang w:val="en-US"/>
        </w:rPr>
        <w:t xml:space="preserve"> </w:t>
      </w:r>
      <w:r>
        <w:rPr>
          <w:iCs/>
          <w:szCs w:val="24"/>
          <w:lang w:val="en-US"/>
        </w:rPr>
        <w:t>and under the GE06 Agreement, as appropriate, including those administrations mentioned in No. </w:t>
      </w:r>
      <w:r>
        <w:rPr>
          <w:b/>
          <w:bCs/>
          <w:iCs/>
          <w:szCs w:val="24"/>
          <w:lang w:val="en-US"/>
        </w:rPr>
        <w:t>5.312</w:t>
      </w:r>
      <w:r>
        <w:rPr>
          <w:iCs/>
          <w:szCs w:val="24"/>
          <w:lang w:val="en-US"/>
        </w:rPr>
        <w:t xml:space="preserve"> where appropriate.</w:t>
      </w:r>
      <w:ins w:id="9" w:author="millet" w:date="2010-08-25T11:36:00Z">
        <w:r>
          <w:rPr>
            <w:lang w:val="en-US"/>
          </w:rPr>
          <w:t xml:space="preserve"> </w:t>
        </w:r>
      </w:ins>
      <w:ins w:id="10" w:author="millet" w:date="2011-04-27T11:47:00Z">
        <w:r>
          <w:rPr>
            <w:lang w:val="en-US"/>
          </w:rPr>
          <w:t xml:space="preserve">See </w:t>
        </w:r>
      </w:ins>
      <w:ins w:id="11" w:author="millet" w:date="2010-08-25T11:36:00Z">
        <w:r>
          <w:rPr>
            <w:lang w:val="en-US"/>
          </w:rPr>
          <w:t xml:space="preserve">Resolution </w:t>
        </w:r>
        <w:r w:rsidRPr="0092335C">
          <w:rPr>
            <w:b/>
            <w:lang w:val="en-US"/>
          </w:rPr>
          <w:t>749 (</w:t>
        </w:r>
      </w:ins>
      <w:ins w:id="12" w:author="ITU2" w:date="2011-07-13T00:11:00Z">
        <w:r w:rsidRPr="00EF0351">
          <w:rPr>
            <w:b/>
            <w:lang w:val="en-US"/>
          </w:rPr>
          <w:t>Rev.</w:t>
        </w:r>
      </w:ins>
      <w:ins w:id="13" w:author="millet" w:date="2010-08-25T11:36:00Z">
        <w:r w:rsidRPr="0092335C">
          <w:rPr>
            <w:b/>
            <w:lang w:val="en-US"/>
          </w:rPr>
          <w:t>WRC-12)</w:t>
        </w:r>
      </w:ins>
      <w:ins w:id="14" w:author="millet" w:date="2010-08-25T11:37:00Z">
        <w:r w:rsidRPr="0092335C">
          <w:rPr>
            <w:b/>
            <w:lang w:val="en-US"/>
          </w:rPr>
          <w:t>.</w:t>
        </w:r>
      </w:ins>
      <w:r w:rsidRPr="0092335C">
        <w:rPr>
          <w:iCs/>
          <w:szCs w:val="24"/>
          <w:lang w:val="en-US"/>
        </w:rPr>
        <w:t xml:space="preserve"> </w:t>
      </w:r>
      <w:r w:rsidRPr="0092335C">
        <w:rPr>
          <w:iCs/>
          <w:szCs w:val="24"/>
          <w:lang w:val="en-US" w:eastAsia="ru-RU"/>
        </w:rPr>
        <w:t>However, stations of the mobile service in the countries mentioned in connection with</w:t>
      </w:r>
      <w:r>
        <w:rPr>
          <w:iCs/>
          <w:szCs w:val="24"/>
          <w:lang w:val="en-US" w:eastAsia="ru-RU"/>
        </w:rPr>
        <w:t xml:space="preserve"> each band referred to in this footnote shall not cause unacceptable interference to, nor claim protection from</w:t>
      </w:r>
      <w:r w:rsidRPr="00DC1A05">
        <w:rPr>
          <w:iCs/>
          <w:szCs w:val="24"/>
          <w:lang w:val="en-US" w:eastAsia="ru-RU"/>
        </w:rPr>
        <w:t>, stations of services operating in accordance with the Table in countries other than</w:t>
      </w:r>
      <w:r w:rsidRPr="00922934">
        <w:rPr>
          <w:lang w:val="en-US"/>
        </w:rPr>
        <w:t xml:space="preserve"> </w:t>
      </w:r>
      <w:r w:rsidRPr="00FA5185">
        <w:rPr>
          <w:lang w:val="en-US"/>
        </w:rPr>
        <w:t xml:space="preserve">those mentioned in connection with the band. Frequency assignments to the mobile </w:t>
      </w:r>
      <w:r>
        <w:rPr>
          <w:lang w:val="en-US"/>
        </w:rPr>
        <w:t xml:space="preserve">service under this allocation in </w:t>
      </w:r>
      <w:smartTag w:uri="urn:schemas-microsoft-com:office:smarttags" w:element="PlaceName">
        <w:r>
          <w:rPr>
            <w:lang w:val="en-US"/>
          </w:rPr>
          <w:t>Lithuania</w:t>
        </w:r>
      </w:smartTag>
      <w:r>
        <w:rPr>
          <w:lang w:val="en-US"/>
        </w:rPr>
        <w:t xml:space="preserve"> and </w:t>
      </w:r>
      <w:smartTag w:uri="urn:schemas-microsoft-com:office:smarttags" w:element="PlaceName">
        <w:r>
          <w:rPr>
            <w:lang w:val="en-US"/>
          </w:rPr>
          <w:t>Poland</w:t>
        </w:r>
      </w:smartTag>
      <w:r>
        <w:rPr>
          <w:lang w:val="en-US"/>
        </w:rPr>
        <w:t xml:space="preserve"> shall not be used without the agreement of the </w:t>
      </w:r>
      <w:smartTag w:uri="urn:schemas-microsoft-com:office:smarttags" w:element="PlaceName">
        <w:r>
          <w:rPr>
            <w:lang w:val="en-US"/>
          </w:rPr>
          <w:t>Russian Federation</w:t>
        </w:r>
      </w:smartTag>
      <w:r>
        <w:rPr>
          <w:lang w:val="en-US"/>
        </w:rPr>
        <w:t xml:space="preserve"> and </w:t>
      </w:r>
      <w:smartTag w:uri="urn:schemas-microsoft-com:office:smarttags" w:element="PlaceName">
        <w:r>
          <w:rPr>
            <w:lang w:val="en-US"/>
          </w:rPr>
          <w:t>Belarus</w:t>
        </w:r>
      </w:smartTag>
      <w:r>
        <w:rPr>
          <w:lang w:val="en-US"/>
        </w:rPr>
        <w:t xml:space="preserve">. This allocation is effective until 16 June 2015. </w:t>
      </w:r>
      <w:r w:rsidRPr="00934590">
        <w:rPr>
          <w:rPrChange w:id="15" w:author="millet" w:date="2010-08-26T17:15:00Z">
            <w:rPr>
              <w:b/>
              <w:position w:val="6"/>
              <w:sz w:val="18"/>
              <w:lang w:val="ru-RU" w:eastAsia="de-DE"/>
            </w:rPr>
          </w:rPrChange>
        </w:rPr>
        <w:t>(WRC-</w:t>
      </w:r>
      <w:del w:id="16" w:author="millet" w:date="2010-08-25T11:37:00Z">
        <w:r w:rsidRPr="00934590">
          <w:rPr>
            <w:rPrChange w:id="17" w:author="millet" w:date="2010-08-26T17:15:00Z">
              <w:rPr>
                <w:b/>
                <w:position w:val="6"/>
                <w:sz w:val="18"/>
                <w:lang w:val="ru-RU" w:eastAsia="de-DE"/>
              </w:rPr>
            </w:rPrChange>
          </w:rPr>
          <w:delText>07</w:delText>
        </w:r>
      </w:del>
      <w:ins w:id="18" w:author="millet" w:date="2010-08-25T11:37:00Z">
        <w:r w:rsidRPr="00934590">
          <w:rPr>
            <w:rPrChange w:id="19" w:author="millet" w:date="2010-08-26T17:15:00Z">
              <w:rPr>
                <w:b/>
                <w:position w:val="6"/>
                <w:sz w:val="18"/>
                <w:lang w:val="fr-FR" w:eastAsia="de-DE"/>
              </w:rPr>
            </w:rPrChange>
          </w:rPr>
          <w:t>12</w:t>
        </w:r>
      </w:ins>
      <w:r w:rsidRPr="00934590">
        <w:rPr>
          <w:rPrChange w:id="20" w:author="millet" w:date="2010-08-26T17:15:00Z">
            <w:rPr>
              <w:b/>
              <w:position w:val="6"/>
              <w:sz w:val="18"/>
              <w:lang w:val="ru-RU" w:eastAsia="de-DE"/>
            </w:rPr>
          </w:rPrChange>
        </w:rPr>
        <w:t>)</w:t>
      </w:r>
    </w:p>
    <w:p w:rsidR="00934590" w:rsidRDefault="00934590" w:rsidP="00127988">
      <w:pPr>
        <w:numPr>
          <w:ins w:id="21" w:author="millet" w:date="2011-04-27T11:42:00Z"/>
        </w:numPr>
        <w:rPr>
          <w:ins w:id="22" w:author="millet" w:date="2011-04-27T11:42:00Z"/>
        </w:rPr>
      </w:pPr>
    </w:p>
    <w:p w:rsidR="00934590" w:rsidRPr="00F0578A" w:rsidRDefault="00934590" w:rsidP="00127988">
      <w:pPr>
        <w:rPr>
          <w:color w:val="000000"/>
        </w:rPr>
      </w:pPr>
      <w:r>
        <w:rPr>
          <w:lang w:val="en-US"/>
        </w:rPr>
        <w:br w:type="page"/>
      </w:r>
      <w:r w:rsidRPr="006A0557">
        <w:rPr>
          <w:b/>
          <w:lang w:val="en-US"/>
        </w:rPr>
        <w:lastRenderedPageBreak/>
        <w:t>ADD</w:t>
      </w:r>
      <w:r w:rsidRPr="006A0557">
        <w:rPr>
          <w:b/>
          <w:lang w:val="en-US"/>
        </w:rPr>
        <w:tab/>
      </w:r>
      <w:r>
        <w:t>EUR/XX A17/4</w:t>
      </w:r>
    </w:p>
    <w:p w:rsidR="00934590" w:rsidRPr="0092335C" w:rsidRDefault="00934590" w:rsidP="00127988">
      <w:pPr>
        <w:pStyle w:val="ResNo"/>
        <w:rPr>
          <w:lang w:val="en-US" w:eastAsia="fr-CH"/>
        </w:rPr>
      </w:pPr>
      <w:r w:rsidRPr="0092335C">
        <w:rPr>
          <w:lang w:val="en-US" w:eastAsia="fr-CH"/>
        </w:rPr>
        <w:t>Recommendation [EUR/A117/JTG 5-6] (WRC-12)</w:t>
      </w:r>
      <w:bookmarkStart w:id="23" w:name="_Ref297124601"/>
      <w:r w:rsidRPr="0092335C">
        <w:rPr>
          <w:rStyle w:val="FootnoteReference"/>
          <w:lang w:val="en-US"/>
        </w:rPr>
        <w:t xml:space="preserve"> </w:t>
      </w:r>
      <w:r w:rsidRPr="009830A4">
        <w:rPr>
          <w:rStyle w:val="FootnoteReference"/>
        </w:rPr>
        <w:footnoteReference w:id="2"/>
      </w:r>
      <w:bookmarkEnd w:id="23"/>
    </w:p>
    <w:p w:rsidR="00934590" w:rsidRPr="00D77DFC" w:rsidRDefault="00934590" w:rsidP="00127988">
      <w:pPr>
        <w:pStyle w:val="Restitle"/>
      </w:pPr>
      <w:r>
        <w:t>Use of the band 790-862 MHz in Region 1 and Region 3</w:t>
      </w:r>
    </w:p>
    <w:p w:rsidR="00934590" w:rsidRDefault="00934590" w:rsidP="00127988">
      <w:pPr>
        <w:pStyle w:val="Normalaftertitle"/>
      </w:pPr>
      <w:r>
        <w:t xml:space="preserve">The World </w:t>
      </w:r>
      <w:proofErr w:type="spellStart"/>
      <w:r>
        <w:t>Radiocommunication</w:t>
      </w:r>
      <w:proofErr w:type="spellEnd"/>
      <w:r>
        <w:t xml:space="preserve"> Conference (</w:t>
      </w:r>
      <w:smartTag w:uri="urn:schemas-microsoft-com:office:smarttags" w:element="PlaceName">
        <w:r>
          <w:t>Geneva</w:t>
        </w:r>
      </w:smartTag>
      <w:r>
        <w:t>, 2012),</w:t>
      </w:r>
    </w:p>
    <w:p w:rsidR="00934590" w:rsidRPr="00DA4AA5" w:rsidRDefault="00934590" w:rsidP="00127988">
      <w:pPr>
        <w:ind w:firstLine="1134"/>
        <w:rPr>
          <w:i/>
          <w:iCs/>
        </w:rPr>
      </w:pPr>
      <w:r w:rsidRPr="00DA4AA5">
        <w:rPr>
          <w:i/>
          <w:iCs/>
        </w:rPr>
        <w:t>considering</w:t>
      </w:r>
    </w:p>
    <w:p w:rsidR="00934590" w:rsidRDefault="00934590" w:rsidP="00127988">
      <w:pPr>
        <w:tabs>
          <w:tab w:val="left" w:pos="1276"/>
          <w:tab w:val="left" w:pos="1588"/>
          <w:tab w:val="left" w:pos="1985"/>
        </w:tabs>
        <w:textAlignment w:val="auto"/>
      </w:pPr>
      <w:r>
        <w:t>a)</w:t>
      </w:r>
      <w:r>
        <w:tab/>
        <w:t xml:space="preserve">that the GE06 Agreement covers Region 1 </w:t>
      </w:r>
      <w:r w:rsidRPr="00275ED7">
        <w:t xml:space="preserve">(except </w:t>
      </w:r>
      <w:smartTag w:uri="urn:schemas-microsoft-com:office:smarttags" w:element="PlaceName">
        <w:r w:rsidRPr="00275ED7">
          <w:t>Mongolia</w:t>
        </w:r>
      </w:smartTag>
      <w:r w:rsidRPr="00275ED7">
        <w:t>)</w:t>
      </w:r>
      <w:r>
        <w:t xml:space="preserve"> and the Islamic </w:t>
      </w:r>
      <w:smartTag w:uri="urn:schemas-microsoft-com:office:smarttags" w:element="PlaceName">
        <w:smartTag w:uri="urn:schemas-microsoft-com:office:smarttags" w:element="PlaceName">
          <w:r>
            <w:t>Republic</w:t>
          </w:r>
        </w:smartTag>
        <w:r>
          <w:t xml:space="preserve"> of </w:t>
        </w:r>
        <w:smartTag w:uri="urn:schemas-microsoft-com:office:smarttags" w:element="PlaceName">
          <w:r>
            <w:t>Iran</w:t>
          </w:r>
        </w:smartTag>
      </w:smartTag>
      <w:r>
        <w:t xml:space="preserve"> in Region 3;</w:t>
      </w:r>
    </w:p>
    <w:p w:rsidR="00934590" w:rsidRDefault="00934590" w:rsidP="00127988">
      <w:pPr>
        <w:tabs>
          <w:tab w:val="left" w:pos="1276"/>
          <w:tab w:val="left" w:pos="1588"/>
          <w:tab w:val="left" w:pos="1985"/>
        </w:tabs>
        <w:textAlignment w:val="auto"/>
      </w:pPr>
      <w:r>
        <w:t>b)</w:t>
      </w:r>
      <w:r>
        <w:tab/>
        <w:t xml:space="preserve">that in Article </w:t>
      </w:r>
      <w:r w:rsidRPr="00E47589">
        <w:rPr>
          <w:b/>
          <w:bCs/>
        </w:rPr>
        <w:t>5</w:t>
      </w:r>
      <w:r>
        <w:t xml:space="preserve"> of the Radio Regulations the band 790</w:t>
      </w:r>
      <w:r>
        <w:noBreakHyphen/>
        <w:t xml:space="preserve">862 MHz is allocated to several services such as fixed, mobile, broadcasting and aeronautical </w:t>
      </w:r>
      <w:proofErr w:type="spellStart"/>
      <w:r>
        <w:t>radionavigation</w:t>
      </w:r>
      <w:proofErr w:type="spellEnd"/>
      <w:r>
        <w:t xml:space="preserve"> in Regions 1 and 3; </w:t>
      </w:r>
    </w:p>
    <w:p w:rsidR="00934590" w:rsidRDefault="00934590" w:rsidP="00127988">
      <w:pPr>
        <w:tabs>
          <w:tab w:val="left" w:pos="1276"/>
          <w:tab w:val="left" w:pos="1588"/>
          <w:tab w:val="left" w:pos="1985"/>
        </w:tabs>
        <w:textAlignment w:val="auto"/>
      </w:pPr>
      <w:r>
        <w:t>c)</w:t>
      </w:r>
      <w:r>
        <w:tab/>
        <w:t xml:space="preserve">that </w:t>
      </w:r>
      <w:r w:rsidRPr="009830A4">
        <w:t xml:space="preserve">Resolution </w:t>
      </w:r>
      <w:r w:rsidRPr="009830A4">
        <w:rPr>
          <w:b/>
          <w:bCs/>
        </w:rPr>
        <w:t>749 (WRC</w:t>
      </w:r>
      <w:r w:rsidRPr="00A93F45">
        <w:rPr>
          <w:b/>
          <w:bCs/>
        </w:rPr>
        <w:t>-07)</w:t>
      </w:r>
      <w:r w:rsidRPr="009830A4">
        <w:t xml:space="preserve"> invited</w:t>
      </w:r>
      <w:r>
        <w:t xml:space="preserve"> ITU-R to conduct sharing studies for Regions 1 and </w:t>
      </w:r>
      <w:smartTag w:uri="urn:schemas-microsoft-com:office:smarttags" w:element="PlaceName">
        <w:r>
          <w:t>3 in</w:t>
        </w:r>
      </w:smartTag>
      <w:r>
        <w:t xml:space="preserve"> the band 790-862 MHz between mobile service and other services in order to protect services to which the frequency band is currently allocated;</w:t>
      </w:r>
    </w:p>
    <w:p w:rsidR="00934590" w:rsidRDefault="00934590" w:rsidP="00127988">
      <w:pPr>
        <w:tabs>
          <w:tab w:val="left" w:pos="1276"/>
          <w:tab w:val="left" w:pos="1588"/>
          <w:tab w:val="left" w:pos="1985"/>
        </w:tabs>
        <w:textAlignment w:val="auto"/>
      </w:pPr>
      <w:r>
        <w:t>d)</w:t>
      </w:r>
      <w:r>
        <w:tab/>
        <w:t xml:space="preserve">that this Conference has considered, </w:t>
      </w:r>
      <w:r w:rsidRPr="00417BC8">
        <w:rPr>
          <w:i/>
          <w:iCs/>
        </w:rPr>
        <w:t>inter alia</w:t>
      </w:r>
      <w:r>
        <w:rPr>
          <w:i/>
          <w:iCs/>
        </w:rPr>
        <w:t>,</w:t>
      </w:r>
      <w:r>
        <w:t xml:space="preserve"> the proposals of administrations and the Report of the Conference Preparatory Meeting CPM to WRC-12 with respect to the results of sharing studies referred to in </w:t>
      </w:r>
      <w:r w:rsidRPr="00DA4AA5">
        <w:rPr>
          <w:i/>
          <w:iCs/>
        </w:rPr>
        <w:t>considering c)</w:t>
      </w:r>
      <w:r>
        <w:t xml:space="preserve"> above;</w:t>
      </w:r>
    </w:p>
    <w:p w:rsidR="00934590" w:rsidRPr="009651C4" w:rsidRDefault="00934590" w:rsidP="00127988">
      <w:pPr>
        <w:tabs>
          <w:tab w:val="left" w:pos="1276"/>
          <w:tab w:val="left" w:pos="1588"/>
          <w:tab w:val="left" w:pos="1985"/>
        </w:tabs>
        <w:textAlignment w:val="auto"/>
      </w:pPr>
      <w:r>
        <w:t>e)</w:t>
      </w:r>
      <w:r>
        <w:tab/>
      </w:r>
      <w:r w:rsidRPr="00C750C3">
        <w:t>t</w:t>
      </w:r>
      <w:r w:rsidRPr="003A3F50">
        <w:t xml:space="preserve">hat the operation of broadcasting stations and </w:t>
      </w:r>
      <w:r>
        <w:t>other services, to which the above</w:t>
      </w:r>
      <w:r>
        <w:noBreakHyphen/>
        <w:t xml:space="preserve">mentioned frequency band is allocated </w:t>
      </w:r>
      <w:r w:rsidRPr="003A3F50">
        <w:t xml:space="preserve">in the same geographical area </w:t>
      </w:r>
      <w:r>
        <w:t xml:space="preserve">and under certain </w:t>
      </w:r>
      <w:r w:rsidRPr="009651C4">
        <w:t>circumstances may create incompatibility issues,</w:t>
      </w:r>
    </w:p>
    <w:p w:rsidR="00934590" w:rsidRPr="009651C4" w:rsidRDefault="00934590" w:rsidP="00127988">
      <w:pPr>
        <w:tabs>
          <w:tab w:val="left" w:pos="1276"/>
          <w:tab w:val="left" w:pos="1588"/>
          <w:tab w:val="left" w:pos="1985"/>
        </w:tabs>
        <w:textAlignment w:val="auto"/>
      </w:pPr>
      <w:r w:rsidRPr="009651C4">
        <w:t>f)</w:t>
      </w:r>
      <w:r w:rsidRPr="009651C4">
        <w:tab/>
        <w:t>that the mechanisms of the GE06 Agreement may not adequately protect IMT systems from the future modifications to the Plan for digital television;</w:t>
      </w:r>
    </w:p>
    <w:p w:rsidR="00934590" w:rsidRPr="003A3F50" w:rsidRDefault="00934590" w:rsidP="00127988">
      <w:r>
        <w:t>g)</w:t>
      </w:r>
      <w:r w:rsidRPr="009651C4">
        <w:tab/>
        <w:t>that the band 790-862 MHz is used in a number of countries of Region 1 and Region 3 by mobile service, including IMT;</w:t>
      </w:r>
    </w:p>
    <w:p w:rsidR="00934590" w:rsidRPr="00DA4AA5" w:rsidRDefault="00934590" w:rsidP="00127988">
      <w:pPr>
        <w:ind w:firstLine="1134"/>
        <w:rPr>
          <w:i/>
          <w:iCs/>
        </w:rPr>
      </w:pPr>
      <w:r w:rsidRPr="00DA4AA5">
        <w:rPr>
          <w:i/>
          <w:iCs/>
        </w:rPr>
        <w:t xml:space="preserve">recognizing </w:t>
      </w:r>
    </w:p>
    <w:p w:rsidR="00934590" w:rsidRPr="007F223F" w:rsidRDefault="00934590" w:rsidP="00127988">
      <w:pPr>
        <w:tabs>
          <w:tab w:val="left" w:pos="1191"/>
          <w:tab w:val="left" w:pos="1588"/>
          <w:tab w:val="left" w:pos="1985"/>
        </w:tabs>
        <w:textAlignment w:val="auto"/>
        <w:rPr>
          <w:rStyle w:val="Strong"/>
          <w:b w:val="0"/>
        </w:rPr>
      </w:pPr>
      <w:r>
        <w:rPr>
          <w:rStyle w:val="Strong"/>
          <w:rFonts w:eastAsia="SimSun"/>
          <w:b w:val="0"/>
          <w:lang w:eastAsia="zh-CN"/>
        </w:rPr>
        <w:t>a)</w:t>
      </w:r>
      <w:r>
        <w:rPr>
          <w:rStyle w:val="Strong"/>
          <w:rFonts w:eastAsia="SimSun"/>
          <w:b w:val="0"/>
          <w:lang w:eastAsia="zh-CN"/>
        </w:rPr>
        <w:tab/>
        <w:t xml:space="preserve">that </w:t>
      </w:r>
      <w:r w:rsidRPr="007F223F">
        <w:rPr>
          <w:rStyle w:val="Strong"/>
          <w:rFonts w:eastAsia="SimSun"/>
          <w:b w:val="0"/>
          <w:lang w:eastAsia="zh-CN"/>
        </w:rPr>
        <w:t xml:space="preserve">for countries </w:t>
      </w:r>
      <w:r>
        <w:rPr>
          <w:rStyle w:val="Strong"/>
          <w:rFonts w:eastAsia="SimSun"/>
          <w:b w:val="0"/>
          <w:lang w:eastAsia="zh-CN"/>
        </w:rPr>
        <w:t>C</w:t>
      </w:r>
      <w:r w:rsidRPr="007F223F">
        <w:rPr>
          <w:rStyle w:val="Strong"/>
          <w:rFonts w:eastAsia="SimSun"/>
          <w:b w:val="0"/>
          <w:lang w:eastAsia="zh-CN"/>
        </w:rPr>
        <w:t xml:space="preserve">ontracting </w:t>
      </w:r>
      <w:r>
        <w:rPr>
          <w:rStyle w:val="Strong"/>
          <w:rFonts w:eastAsia="SimSun"/>
          <w:b w:val="0"/>
          <w:lang w:eastAsia="zh-CN"/>
        </w:rPr>
        <w:t>M</w:t>
      </w:r>
      <w:r w:rsidRPr="007F223F">
        <w:rPr>
          <w:rStyle w:val="Strong"/>
          <w:rFonts w:eastAsia="SimSun"/>
          <w:b w:val="0"/>
          <w:lang w:eastAsia="zh-CN"/>
        </w:rPr>
        <w:t xml:space="preserve">embers of </w:t>
      </w:r>
      <w:r>
        <w:t xml:space="preserve">the </w:t>
      </w:r>
      <w:r w:rsidRPr="007F223F">
        <w:rPr>
          <w:rStyle w:val="Strong"/>
          <w:rFonts w:eastAsia="SimSun"/>
          <w:b w:val="0"/>
          <w:lang w:eastAsia="zh-CN"/>
        </w:rPr>
        <w:t>GE06 Agr</w:t>
      </w:r>
      <w:r>
        <w:rPr>
          <w:rStyle w:val="Strong"/>
          <w:rFonts w:eastAsia="SimSun"/>
          <w:b w:val="0"/>
          <w:lang w:eastAsia="zh-CN"/>
        </w:rPr>
        <w:t xml:space="preserve">eement, the coordination of the services in the band 790-862 MHz </w:t>
      </w:r>
      <w:r w:rsidRPr="007F223F">
        <w:rPr>
          <w:rStyle w:val="Strong"/>
          <w:rFonts w:eastAsia="SimSun"/>
          <w:b w:val="0"/>
          <w:lang w:eastAsia="zh-CN"/>
        </w:rPr>
        <w:t xml:space="preserve">is covered by the procedure contained in that Agreement; </w:t>
      </w:r>
    </w:p>
    <w:p w:rsidR="00934590" w:rsidRDefault="00934590" w:rsidP="00127988">
      <w:pPr>
        <w:tabs>
          <w:tab w:val="left" w:pos="1191"/>
          <w:tab w:val="left" w:pos="1588"/>
          <w:tab w:val="left" w:pos="1985"/>
        </w:tabs>
        <w:textAlignment w:val="auto"/>
      </w:pPr>
      <w:r>
        <w:t>b)</w:t>
      </w:r>
      <w:r>
        <w:tab/>
        <w:t>that for terrestrial services in frequency bands above 28 MHz, including the band 790-862 MHz, apart from examination under No. 11.31 of conformity with the Table of Frequency Allocations and the other provisions of the Radio Regulations, no other technical and/or regulatory examinations are performed by the Bureau, except for frequency bands which are subject to Regional or World Plan(s) and the bands shared on an equal basis with space services,</w:t>
      </w:r>
    </w:p>
    <w:p w:rsidR="00934590" w:rsidRPr="00530A07" w:rsidRDefault="00934590" w:rsidP="00127988">
      <w:pPr>
        <w:ind w:firstLine="1134"/>
        <w:rPr>
          <w:i/>
          <w:iCs/>
        </w:rPr>
      </w:pPr>
      <w:r>
        <w:rPr>
          <w:i/>
          <w:iCs/>
        </w:rPr>
        <w:t>recommends</w:t>
      </w:r>
    </w:p>
    <w:p w:rsidR="00934590" w:rsidRPr="009830A4" w:rsidRDefault="00934590" w:rsidP="00E40710">
      <w:pPr>
        <w:tabs>
          <w:tab w:val="clear" w:pos="1134"/>
          <w:tab w:val="clear" w:pos="1871"/>
          <w:tab w:val="clear" w:pos="2268"/>
        </w:tabs>
        <w:adjustRightInd/>
        <w:textAlignment w:val="auto"/>
        <w:rPr>
          <w:szCs w:val="24"/>
          <w:lang w:eastAsia="fr-FR"/>
        </w:rPr>
      </w:pPr>
      <w:r>
        <w:rPr>
          <w:szCs w:val="24"/>
          <w:lang w:eastAsia="fr-FR"/>
        </w:rPr>
        <w:t xml:space="preserve">1) </w:t>
      </w:r>
      <w:r w:rsidRPr="00E40710">
        <w:rPr>
          <w:szCs w:val="24"/>
          <w:lang w:eastAsia="fr-FR"/>
        </w:rPr>
        <w:t xml:space="preserve">to invite administrations, for the coordination between the broadcasting and the mobile services involving on one hand an administration which is a Contracting Member of the GE06 Agreement and on the other hand an administration which is a Non-Contracting Member of the same Agreement, to consider, </w:t>
      </w:r>
      <w:r w:rsidRPr="00E40710">
        <w:rPr>
          <w:i/>
          <w:iCs/>
          <w:szCs w:val="24"/>
          <w:lang w:eastAsia="fr-FR"/>
        </w:rPr>
        <w:t>inter alia</w:t>
      </w:r>
      <w:r w:rsidRPr="00E40710">
        <w:rPr>
          <w:szCs w:val="24"/>
          <w:lang w:eastAsia="fr-FR"/>
        </w:rPr>
        <w:t xml:space="preserve">, the results of the sharing studies referred to in </w:t>
      </w:r>
      <w:proofErr w:type="spellStart"/>
      <w:r w:rsidRPr="00E40710">
        <w:rPr>
          <w:i/>
          <w:iCs/>
          <w:szCs w:val="24"/>
          <w:lang w:eastAsia="fr-FR"/>
        </w:rPr>
        <w:t>considerings</w:t>
      </w:r>
      <w:proofErr w:type="spellEnd"/>
      <w:r w:rsidRPr="00E40710">
        <w:rPr>
          <w:szCs w:val="24"/>
          <w:lang w:eastAsia="fr-FR"/>
        </w:rPr>
        <w:t xml:space="preserve"> c) and d) above, on an optional basis and, with mutually agreed criteria, in their bilateral and/or </w:t>
      </w:r>
      <w:r w:rsidRPr="00E40710">
        <w:rPr>
          <w:szCs w:val="24"/>
          <w:lang w:eastAsia="fr-FR"/>
        </w:rPr>
        <w:lastRenderedPageBreak/>
        <w:t>multilateral negotiations/</w:t>
      </w:r>
      <w:r w:rsidRPr="009830A4">
        <w:rPr>
          <w:szCs w:val="24"/>
          <w:lang w:eastAsia="fr-FR"/>
        </w:rPr>
        <w:t>coordination</w:t>
      </w:r>
      <w:bookmarkStart w:id="24" w:name="_Ref298160759"/>
      <w:r w:rsidRPr="009830A4">
        <w:rPr>
          <w:rStyle w:val="FootnoteReference"/>
          <w:szCs w:val="24"/>
          <w:lang w:eastAsia="fr-FR"/>
        </w:rPr>
        <w:footnoteReference w:id="3"/>
      </w:r>
      <w:bookmarkEnd w:id="24"/>
      <w:r w:rsidRPr="009830A4">
        <w:rPr>
          <w:position w:val="6"/>
          <w:sz w:val="18"/>
          <w:lang w:eastAsia="fr-FR"/>
        </w:rPr>
        <w:t xml:space="preserve"> </w:t>
      </w:r>
      <w:r w:rsidRPr="009830A4">
        <w:rPr>
          <w:szCs w:val="24"/>
          <w:lang w:eastAsia="fr-FR"/>
        </w:rPr>
        <w:t>with a view to facilitate the use of the above mentioned band for these services.</w:t>
      </w:r>
    </w:p>
    <w:p w:rsidR="00934590" w:rsidRPr="009830A4" w:rsidRDefault="00934590" w:rsidP="00127988">
      <w:pPr>
        <w:tabs>
          <w:tab w:val="left" w:pos="1588"/>
          <w:tab w:val="left" w:pos="1985"/>
        </w:tabs>
        <w:textAlignment w:val="auto"/>
      </w:pPr>
      <w:r w:rsidRPr="009830A4">
        <w:t>2)</w:t>
      </w:r>
      <w:r w:rsidRPr="009830A4">
        <w:tab/>
        <w:t>intentionally left empty</w:t>
      </w:r>
      <w:r w:rsidRPr="009830A4">
        <w:rPr>
          <w:rStyle w:val="FootnoteReference"/>
        </w:rPr>
        <w:footnoteReference w:id="4"/>
      </w:r>
      <w:r w:rsidRPr="009830A4">
        <w:t>.</w:t>
      </w:r>
    </w:p>
    <w:p w:rsidR="00934590" w:rsidRDefault="00934590" w:rsidP="00127988">
      <w:pPr>
        <w:tabs>
          <w:tab w:val="left" w:pos="1588"/>
          <w:tab w:val="left" w:pos="1985"/>
        </w:tabs>
        <w:textAlignment w:val="auto"/>
      </w:pPr>
      <w:r w:rsidRPr="009830A4">
        <w:t>3)</w:t>
      </w:r>
      <w:r w:rsidRPr="009830A4">
        <w:tab/>
        <w:t>to invite administrations for</w:t>
      </w:r>
      <w:r>
        <w:t xml:space="preserve"> the coordination between the fixed and the mobile service involving one hand an administration</w:t>
      </w:r>
      <w:r w:rsidRPr="008C1DE3">
        <w:t xml:space="preserve"> of Region 1 </w:t>
      </w:r>
      <w:r>
        <w:t>and on the other hand an administration</w:t>
      </w:r>
      <w:r w:rsidRPr="008C1DE3">
        <w:t xml:space="preserve"> of Region</w:t>
      </w:r>
      <w:r>
        <w:t xml:space="preserve"> 3,</w:t>
      </w:r>
      <w:r w:rsidRPr="008C1DE3">
        <w:t xml:space="preserve"> to consider, </w:t>
      </w:r>
      <w:r w:rsidRPr="008C1DE3">
        <w:rPr>
          <w:i/>
          <w:iCs/>
        </w:rPr>
        <w:t>inter alia</w:t>
      </w:r>
      <w:r w:rsidRPr="008C1DE3">
        <w:t xml:space="preserve">, the results of the sharing studies referred to in </w:t>
      </w:r>
      <w:proofErr w:type="spellStart"/>
      <w:r w:rsidRPr="008C1DE3">
        <w:rPr>
          <w:i/>
          <w:iCs/>
        </w:rPr>
        <w:t>considering</w:t>
      </w:r>
      <w:r>
        <w:rPr>
          <w:i/>
          <w:iCs/>
        </w:rPr>
        <w:t>s</w:t>
      </w:r>
      <w:proofErr w:type="spellEnd"/>
      <w:r>
        <w:rPr>
          <w:i/>
          <w:iCs/>
        </w:rPr>
        <w:t xml:space="preserve"> </w:t>
      </w:r>
      <w:r w:rsidRPr="008C1DE3">
        <w:t>c) and d) above, on an optional basis and, with mutually agreed criteria, in their bilateral and/or multilateral negotiations/coordination</w:t>
      </w:r>
      <w:r w:rsidR="007C76B9">
        <w:fldChar w:fldCharType="begin"/>
      </w:r>
      <w:r w:rsidR="007C76B9">
        <w:instrText xml:space="preserve"> NOTEREF _Ref298160759 \h  \* MERGEFORMAT </w:instrText>
      </w:r>
      <w:r w:rsidR="007C76B9">
        <w:fldChar w:fldCharType="separate"/>
      </w:r>
      <w:r>
        <w:t>3</w:t>
      </w:r>
      <w:r w:rsidR="007C76B9">
        <w:fldChar w:fldCharType="end"/>
      </w:r>
      <w:r w:rsidRPr="00B077E2">
        <w:rPr>
          <w:vertAlign w:val="superscript"/>
        </w:rPr>
        <w:t xml:space="preserve"> </w:t>
      </w:r>
      <w:r w:rsidRPr="008C1DE3">
        <w:t>with a view to facilitate the use of the above menti</w:t>
      </w:r>
      <w:r>
        <w:t>oned band for these services</w:t>
      </w:r>
      <w:r w:rsidRPr="008C1DE3">
        <w:t>.</w:t>
      </w:r>
    </w:p>
    <w:p w:rsidR="00934590" w:rsidRPr="009651C4" w:rsidRDefault="00934590" w:rsidP="00127988">
      <w:pPr>
        <w:tabs>
          <w:tab w:val="left" w:pos="1588"/>
          <w:tab w:val="left" w:pos="1985"/>
        </w:tabs>
        <w:textAlignment w:val="auto"/>
        <w:rPr>
          <w:lang w:eastAsia="fr-CH"/>
        </w:rPr>
      </w:pPr>
    </w:p>
    <w:p w:rsidR="00934590" w:rsidRPr="009651C4" w:rsidRDefault="00934590" w:rsidP="00127988">
      <w:pPr>
        <w:tabs>
          <w:tab w:val="left" w:pos="1588"/>
          <w:tab w:val="left" w:pos="1985"/>
        </w:tabs>
        <w:textAlignment w:val="auto"/>
        <w:rPr>
          <w:lang w:eastAsia="fr-CH"/>
        </w:rPr>
      </w:pPr>
    </w:p>
    <w:p w:rsidR="00934590" w:rsidRPr="00EF0351" w:rsidRDefault="00934590" w:rsidP="00127988">
      <w:pPr>
        <w:rPr>
          <w:color w:val="000000"/>
        </w:rPr>
      </w:pPr>
      <w:r>
        <w:rPr>
          <w:b/>
          <w:color w:val="000000"/>
        </w:rPr>
        <w:br w:type="page"/>
      </w:r>
    </w:p>
    <w:p w:rsidR="00934590" w:rsidRDefault="00934590" w:rsidP="00127988">
      <w:pPr>
        <w:rPr>
          <w:b/>
          <w:color w:val="000000"/>
          <w:u w:val="single"/>
        </w:rPr>
      </w:pPr>
      <w:r w:rsidRPr="00EF0351">
        <w:rPr>
          <w:b/>
          <w:color w:val="000000"/>
        </w:rPr>
        <w:lastRenderedPageBreak/>
        <w:t>MOD</w:t>
      </w:r>
      <w:r>
        <w:rPr>
          <w:color w:val="000000"/>
        </w:rPr>
        <w:tab/>
      </w:r>
      <w:r w:rsidRPr="00EF0351">
        <w:t>EUR/XX A17/5</w:t>
      </w:r>
    </w:p>
    <w:p w:rsidR="00934590" w:rsidRPr="008C1DE3" w:rsidRDefault="00934590" w:rsidP="00127988">
      <w:pPr>
        <w:rPr>
          <w:b/>
          <w:color w:val="000000"/>
          <w:lang w:val="en-US"/>
        </w:rPr>
      </w:pPr>
    </w:p>
    <w:p w:rsidR="00934590" w:rsidRPr="007A5DA4" w:rsidRDefault="00934590" w:rsidP="00127988">
      <w:pPr>
        <w:pStyle w:val="ResNo"/>
      </w:pPr>
      <w:r w:rsidRPr="007A5DA4">
        <w:t xml:space="preserve">resolution  </w:t>
      </w:r>
      <w:r>
        <w:t xml:space="preserve">749  </w:t>
      </w:r>
      <w:r w:rsidRPr="007A5DA4">
        <w:t>(</w:t>
      </w:r>
      <w:ins w:id="25" w:author="millet" w:date="2010-08-11T11:27:00Z">
        <w:r w:rsidRPr="00D80431">
          <w:t>Rev.</w:t>
        </w:r>
      </w:ins>
      <w:r w:rsidRPr="007A5DA4">
        <w:t>wrc-</w:t>
      </w:r>
      <w:del w:id="26" w:author="millet" w:date="2010-08-11T11:27:00Z">
        <w:r w:rsidRPr="007A5DA4" w:rsidDel="00CE1755">
          <w:delText>07</w:delText>
        </w:r>
      </w:del>
      <w:ins w:id="27" w:author="millet" w:date="2010-08-11T11:27:00Z">
        <w:r>
          <w:t>12</w:t>
        </w:r>
      </w:ins>
      <w:r w:rsidRPr="009830A4">
        <w:t>)</w:t>
      </w:r>
      <w:r w:rsidRPr="009830A4">
        <w:rPr>
          <w:rStyle w:val="FootnoteReference"/>
        </w:rPr>
        <w:t xml:space="preserve"> </w:t>
      </w:r>
      <w:bookmarkStart w:id="28" w:name="_Ref298160991"/>
      <w:ins w:id="29" w:author="millet" w:date="2011-07-11T15:20:00Z">
        <w:r w:rsidRPr="009830A4">
          <w:rPr>
            <w:rStyle w:val="FootnoteReference"/>
          </w:rPr>
          <w:footnoteReference w:id="5"/>
        </w:r>
      </w:ins>
      <w:bookmarkEnd w:id="28"/>
    </w:p>
    <w:p w:rsidR="00934590" w:rsidRPr="007A5DA4" w:rsidRDefault="00934590" w:rsidP="00127988">
      <w:pPr>
        <w:pStyle w:val="Restitle"/>
      </w:pPr>
      <w:del w:id="32" w:author="millet" w:date="2010-08-11T11:27:00Z">
        <w:r w:rsidRPr="007A5DA4" w:rsidDel="00CE1755">
          <w:delText>Studies on the u</w:delText>
        </w:r>
      </w:del>
      <w:ins w:id="33" w:author="millet" w:date="2010-08-11T11:27:00Z">
        <w:r>
          <w:t>U</w:t>
        </w:r>
      </w:ins>
      <w:r w:rsidRPr="007A5DA4">
        <w:t xml:space="preserve">se of the band 790-862 MHz </w:t>
      </w:r>
      <w:ins w:id="34" w:author="millet" w:date="2010-08-11T11:27:00Z">
        <w:r w:rsidRPr="009651C4">
          <w:t>in countries of Region 1 and the Islamic Republic o</w:t>
        </w:r>
        <w:r>
          <w:t>f</w:t>
        </w:r>
        <w:r w:rsidRPr="009651C4">
          <w:t xml:space="preserve"> Iran </w:t>
        </w:r>
      </w:ins>
      <w:r w:rsidRPr="007A5DA4">
        <w:t>by mobile applications</w:t>
      </w:r>
      <w:r w:rsidRPr="007A5DA4">
        <w:br/>
        <w:t>and by other services</w:t>
      </w:r>
      <w:ins w:id="35" w:author="millet" w:date="2010-08-11T11:29:00Z">
        <w:r>
          <w:rPr>
            <w:rStyle w:val="FootnoteReference"/>
          </w:rPr>
          <w:footnoteReference w:id="6"/>
        </w:r>
      </w:ins>
    </w:p>
    <w:p w:rsidR="00934590" w:rsidRPr="00782605" w:rsidRDefault="00934590" w:rsidP="00127988">
      <w:pPr>
        <w:pStyle w:val="Normalaftertitle"/>
        <w:rPr>
          <w:szCs w:val="24"/>
        </w:rPr>
      </w:pPr>
      <w:r w:rsidRPr="00782605">
        <w:rPr>
          <w:szCs w:val="24"/>
        </w:rPr>
        <w:t xml:space="preserve">The World </w:t>
      </w:r>
      <w:proofErr w:type="spellStart"/>
      <w:r w:rsidRPr="00782605">
        <w:rPr>
          <w:szCs w:val="24"/>
        </w:rPr>
        <w:t>Radiocommunication</w:t>
      </w:r>
      <w:proofErr w:type="spellEnd"/>
      <w:r w:rsidRPr="00782605">
        <w:rPr>
          <w:szCs w:val="24"/>
        </w:rPr>
        <w:t xml:space="preserve"> Conference (Geneva, </w:t>
      </w:r>
      <w:del w:id="42" w:author="millet" w:date="2010-08-11T11:28:00Z">
        <w:r w:rsidRPr="00782605" w:rsidDel="00CE1755">
          <w:rPr>
            <w:szCs w:val="24"/>
          </w:rPr>
          <w:delText>2007</w:delText>
        </w:r>
      </w:del>
      <w:ins w:id="43" w:author="millet" w:date="2010-08-11T11:28:00Z">
        <w:r w:rsidRPr="00782605">
          <w:rPr>
            <w:szCs w:val="24"/>
          </w:rPr>
          <w:t>20</w:t>
        </w:r>
        <w:r>
          <w:rPr>
            <w:szCs w:val="24"/>
          </w:rPr>
          <w:t>12</w:t>
        </w:r>
      </w:ins>
      <w:r w:rsidRPr="00782605">
        <w:rPr>
          <w:szCs w:val="24"/>
        </w:rPr>
        <w:t>),</w:t>
      </w:r>
    </w:p>
    <w:p w:rsidR="00934590" w:rsidRPr="00782605" w:rsidRDefault="00934590" w:rsidP="00127988">
      <w:pPr>
        <w:pStyle w:val="Call"/>
        <w:rPr>
          <w:color w:val="000000"/>
          <w:szCs w:val="24"/>
        </w:rPr>
      </w:pPr>
      <w:r w:rsidRPr="00782605">
        <w:rPr>
          <w:szCs w:val="24"/>
        </w:rPr>
        <w:t>considering</w:t>
      </w:r>
    </w:p>
    <w:p w:rsidR="00934590" w:rsidRPr="00782605" w:rsidRDefault="00934590" w:rsidP="00127988">
      <w:pPr>
        <w:rPr>
          <w:szCs w:val="24"/>
          <w:lang w:val="en-US"/>
        </w:rPr>
      </w:pPr>
      <w:r w:rsidRPr="00782605">
        <w:rPr>
          <w:i/>
          <w:szCs w:val="24"/>
          <w:lang w:val="en-US"/>
        </w:rPr>
        <w:t>a)</w:t>
      </w:r>
      <w:r w:rsidRPr="00782605">
        <w:rPr>
          <w:i/>
          <w:szCs w:val="24"/>
          <w:lang w:val="en-US"/>
        </w:rPr>
        <w:tab/>
      </w:r>
      <w:r w:rsidRPr="00782605">
        <w:rPr>
          <w:szCs w:val="24"/>
          <w:lang w:val="en-US"/>
        </w:rPr>
        <w:t xml:space="preserve">that the </w:t>
      </w:r>
      <w:proofErr w:type="spellStart"/>
      <w:r w:rsidRPr="00782605">
        <w:rPr>
          <w:szCs w:val="24"/>
          <w:lang w:val="en-US"/>
        </w:rPr>
        <w:t>favourable</w:t>
      </w:r>
      <w:proofErr w:type="spellEnd"/>
      <w:r w:rsidRPr="00782605">
        <w:rPr>
          <w:szCs w:val="24"/>
          <w:lang w:val="en-US"/>
        </w:rPr>
        <w:t xml:space="preserve"> propagation characteristics of the band 470-806/862 MHz are beneficial to provide cost-effective solutions for coverage, including large areas of low population density;</w:t>
      </w:r>
    </w:p>
    <w:p w:rsidR="00934590" w:rsidRPr="0092335C" w:rsidRDefault="00934590" w:rsidP="00127988">
      <w:pPr>
        <w:rPr>
          <w:color w:val="000000"/>
          <w:szCs w:val="24"/>
          <w:lang w:val="en-US"/>
        </w:rPr>
      </w:pPr>
      <w:r w:rsidRPr="00782605">
        <w:rPr>
          <w:i/>
          <w:color w:val="000000"/>
          <w:szCs w:val="24"/>
          <w:lang w:val="en-US"/>
        </w:rPr>
        <w:t>b)</w:t>
      </w:r>
      <w:r w:rsidRPr="00782605">
        <w:rPr>
          <w:color w:val="000000"/>
          <w:szCs w:val="24"/>
          <w:lang w:val="en-US"/>
        </w:rPr>
        <w:tab/>
        <w:t>that the operation of broadcasting stations and base stations</w:t>
      </w:r>
      <w:ins w:id="44" w:author="millet" w:date="2011-04-18T22:09:00Z">
        <w:r>
          <w:rPr>
            <w:color w:val="000000"/>
            <w:szCs w:val="24"/>
            <w:lang w:val="en-US"/>
          </w:rPr>
          <w:t xml:space="preserve"> of the mobile service</w:t>
        </w:r>
      </w:ins>
      <w:r w:rsidRPr="00782605">
        <w:rPr>
          <w:color w:val="000000"/>
          <w:szCs w:val="24"/>
          <w:lang w:val="en-US"/>
        </w:rPr>
        <w:t xml:space="preserve"> in the </w:t>
      </w:r>
      <w:r w:rsidRPr="0092335C">
        <w:rPr>
          <w:color w:val="000000"/>
          <w:szCs w:val="24"/>
          <w:lang w:val="en-US"/>
        </w:rPr>
        <w:t>same geographical area may create incompatibility issues;</w:t>
      </w:r>
    </w:p>
    <w:p w:rsidR="00934590" w:rsidRPr="0092335C" w:rsidRDefault="00934590" w:rsidP="00127988">
      <w:pPr>
        <w:rPr>
          <w:rFonts w:eastAsia="MS Mincho"/>
          <w:iCs/>
          <w:szCs w:val="24"/>
          <w:lang w:val="en-US" w:eastAsia="ja-JP"/>
        </w:rPr>
      </w:pPr>
      <w:del w:id="45" w:author="ITU2" w:date="2011-07-13T00:14:00Z">
        <w:r w:rsidRPr="00EF0351" w:rsidDel="00D80BD8">
          <w:rPr>
            <w:i/>
            <w:szCs w:val="24"/>
            <w:lang w:val="en-US"/>
          </w:rPr>
          <w:delText>c)</w:delText>
        </w:r>
        <w:r w:rsidRPr="0092335C" w:rsidDel="00D80BD8">
          <w:rPr>
            <w:iCs/>
            <w:szCs w:val="24"/>
            <w:lang w:val="en-US"/>
          </w:rPr>
          <w:tab/>
        </w:r>
      </w:del>
      <w:del w:id="46" w:author="millet" w:date="2010-08-11T11:28:00Z">
        <w:r w:rsidRPr="00EF0351" w:rsidDel="00CE1755">
          <w:rPr>
            <w:iCs/>
            <w:szCs w:val="24"/>
            <w:lang w:val="en-US"/>
          </w:rPr>
          <w:delText>t</w:delText>
        </w:r>
        <w:r w:rsidRPr="0092335C" w:rsidDel="00CE1755">
          <w:rPr>
            <w:iCs/>
            <w:szCs w:val="24"/>
            <w:lang w:val="en-US"/>
          </w:rPr>
          <w:delText>hat, according to Resolution</w:delText>
        </w:r>
        <w:r w:rsidRPr="0092335C" w:rsidDel="00CE1755">
          <w:rPr>
            <w:b/>
            <w:bCs/>
            <w:iCs/>
            <w:szCs w:val="24"/>
            <w:lang w:val="en-US"/>
          </w:rPr>
          <w:delText xml:space="preserve"> 646 (WRC-03)</w:delText>
        </w:r>
        <w:r w:rsidRPr="0092335C" w:rsidDel="00CE1755">
          <w:rPr>
            <w:bCs/>
            <w:iCs/>
            <w:szCs w:val="24"/>
            <w:lang w:val="en-US"/>
          </w:rPr>
          <w:delText>,</w:delText>
        </w:r>
        <w:r w:rsidRPr="0092335C" w:rsidDel="00CE1755">
          <w:rPr>
            <w:iCs/>
            <w:szCs w:val="24"/>
            <w:lang w:val="en-US"/>
          </w:rPr>
          <w:delText xml:space="preserve"> the bands 764-776 MHz and 794-806 MHz are currently used in some countries for Public Protection and Disaster Relief (PPDR); and the bands 806-866 MHz (in Region 2) and 806-</w:delText>
        </w:r>
        <w:r w:rsidRPr="0092335C" w:rsidDel="00CE1755">
          <w:rPr>
            <w:rFonts w:eastAsia="MS Mincho"/>
            <w:iCs/>
            <w:szCs w:val="24"/>
            <w:lang w:val="en-US" w:eastAsia="ja-JP"/>
          </w:rPr>
          <w:delText xml:space="preserve">824 </w:delText>
        </w:r>
        <w:r w:rsidRPr="0092335C" w:rsidDel="00CE1755">
          <w:rPr>
            <w:iCs/>
            <w:szCs w:val="24"/>
            <w:lang w:val="en-US"/>
          </w:rPr>
          <w:delText>MHz and 851-869 MHz (in Region 3) are currently identified for PPDR</w:delText>
        </w:r>
        <w:r w:rsidRPr="0092335C" w:rsidDel="00CE1755">
          <w:rPr>
            <w:rFonts w:eastAsia="MS Mincho"/>
            <w:iCs/>
            <w:szCs w:val="24"/>
            <w:lang w:val="en-US" w:eastAsia="ja-JP"/>
          </w:rPr>
          <w:delText>;</w:delText>
        </w:r>
      </w:del>
    </w:p>
    <w:p w:rsidR="00934590" w:rsidRPr="0092335C" w:rsidRDefault="00934590" w:rsidP="00127988">
      <w:pPr>
        <w:rPr>
          <w:szCs w:val="24"/>
          <w:lang w:val="en-US"/>
        </w:rPr>
      </w:pPr>
      <w:del w:id="47" w:author="ITU2" w:date="2011-07-13T00:15:00Z">
        <w:r w:rsidRPr="00EF0351" w:rsidDel="00D80BD8">
          <w:rPr>
            <w:i/>
            <w:szCs w:val="24"/>
            <w:lang w:val="en-US"/>
          </w:rPr>
          <w:delText>d</w:delText>
        </w:r>
      </w:del>
      <w:ins w:id="48" w:author="ITU2" w:date="2011-07-13T00:15:00Z">
        <w:r w:rsidRPr="00EF0351">
          <w:rPr>
            <w:i/>
            <w:szCs w:val="24"/>
            <w:lang w:val="en-US"/>
          </w:rPr>
          <w:t>c</w:t>
        </w:r>
      </w:ins>
      <w:r w:rsidRPr="0092335C">
        <w:rPr>
          <w:i/>
          <w:szCs w:val="24"/>
          <w:lang w:val="en-US"/>
        </w:rPr>
        <w:t>)</w:t>
      </w:r>
      <w:r w:rsidRPr="0092335C">
        <w:rPr>
          <w:szCs w:val="24"/>
          <w:lang w:val="en-US"/>
        </w:rPr>
        <w:tab/>
        <w:t xml:space="preserve">that many communities are particularly underserved compared to urban </w:t>
      </w:r>
      <w:proofErr w:type="spellStart"/>
      <w:r w:rsidRPr="0092335C">
        <w:rPr>
          <w:szCs w:val="24"/>
          <w:lang w:val="en-US"/>
        </w:rPr>
        <w:t>centres</w:t>
      </w:r>
      <w:proofErr w:type="spellEnd"/>
      <w:r w:rsidRPr="0092335C">
        <w:rPr>
          <w:szCs w:val="24"/>
          <w:lang w:val="en-US"/>
        </w:rPr>
        <w:t>;</w:t>
      </w:r>
    </w:p>
    <w:p w:rsidR="00934590" w:rsidRPr="0092335C" w:rsidRDefault="00934590" w:rsidP="00127988">
      <w:pPr>
        <w:rPr>
          <w:szCs w:val="24"/>
          <w:lang w:val="en-US"/>
        </w:rPr>
      </w:pPr>
      <w:del w:id="49" w:author="ITU2" w:date="2011-07-13T00:15:00Z">
        <w:r w:rsidRPr="00EF0351" w:rsidDel="00D80BD8">
          <w:rPr>
            <w:i/>
            <w:iCs/>
            <w:color w:val="000000"/>
            <w:szCs w:val="24"/>
            <w:lang w:val="en-US"/>
          </w:rPr>
          <w:delText>e</w:delText>
        </w:r>
      </w:del>
      <w:ins w:id="50" w:author="ITU2" w:date="2011-07-13T00:15:00Z">
        <w:r w:rsidRPr="00EF0351">
          <w:rPr>
            <w:i/>
            <w:iCs/>
            <w:color w:val="000000"/>
            <w:szCs w:val="24"/>
            <w:lang w:val="en-US"/>
          </w:rPr>
          <w:t>d</w:t>
        </w:r>
      </w:ins>
      <w:r w:rsidRPr="0092335C">
        <w:rPr>
          <w:i/>
          <w:szCs w:val="24"/>
          <w:lang w:val="en-US"/>
        </w:rPr>
        <w:t>)</w:t>
      </w:r>
      <w:r w:rsidRPr="0092335C">
        <w:rPr>
          <w:szCs w:val="24"/>
          <w:lang w:val="en-US"/>
        </w:rPr>
        <w:tab/>
        <w:t>that applications ancillary to broadcasting are sharing the band 470-862 MHz with the broadcasting service in all three Regions, and are expected to continue their operations in this band;</w:t>
      </w:r>
    </w:p>
    <w:p w:rsidR="00934590" w:rsidRPr="00782605" w:rsidRDefault="00934590" w:rsidP="00127988">
      <w:pPr>
        <w:rPr>
          <w:szCs w:val="24"/>
          <w:lang w:val="en-US"/>
        </w:rPr>
      </w:pPr>
      <w:del w:id="51" w:author="ITU2" w:date="2011-07-13T00:15:00Z">
        <w:r w:rsidRPr="00EF0351" w:rsidDel="00D80BD8">
          <w:rPr>
            <w:i/>
            <w:szCs w:val="24"/>
            <w:lang w:val="en-US"/>
          </w:rPr>
          <w:delText>f</w:delText>
        </w:r>
      </w:del>
      <w:ins w:id="52" w:author="ITU2" w:date="2011-07-13T00:15:00Z">
        <w:r w:rsidRPr="00EF0351">
          <w:rPr>
            <w:i/>
            <w:szCs w:val="24"/>
            <w:lang w:val="en-US"/>
          </w:rPr>
          <w:t>e</w:t>
        </w:r>
      </w:ins>
      <w:r w:rsidRPr="0092335C">
        <w:rPr>
          <w:i/>
          <w:szCs w:val="24"/>
          <w:lang w:val="en-US"/>
        </w:rPr>
        <w:t>)</w:t>
      </w:r>
      <w:r w:rsidRPr="0092335C">
        <w:rPr>
          <w:i/>
          <w:szCs w:val="24"/>
          <w:lang w:val="en-US"/>
        </w:rPr>
        <w:tab/>
      </w:r>
      <w:r w:rsidRPr="0092335C">
        <w:rPr>
          <w:szCs w:val="24"/>
          <w:lang w:val="en-US"/>
        </w:rPr>
        <w:t xml:space="preserve">that it is necessary to adequately protect, </w:t>
      </w:r>
      <w:r w:rsidRPr="0092335C">
        <w:rPr>
          <w:i/>
          <w:szCs w:val="24"/>
          <w:lang w:val="en-US"/>
        </w:rPr>
        <w:t>inter alia</w:t>
      </w:r>
      <w:r w:rsidRPr="0092335C">
        <w:rPr>
          <w:szCs w:val="24"/>
          <w:lang w:val="en-US"/>
        </w:rPr>
        <w:t xml:space="preserve">, terrestrial television broadcasting </w:t>
      </w:r>
      <w:r w:rsidRPr="0092335C">
        <w:rPr>
          <w:rFonts w:eastAsia="MS Mincho"/>
          <w:szCs w:val="24"/>
          <w:lang w:val="en-US" w:eastAsia="ja-JP"/>
        </w:rPr>
        <w:t xml:space="preserve">and other </w:t>
      </w:r>
      <w:r w:rsidRPr="0092335C">
        <w:rPr>
          <w:szCs w:val="24"/>
          <w:lang w:val="en-US"/>
        </w:rPr>
        <w:t>systems in this band,</w:t>
      </w:r>
    </w:p>
    <w:p w:rsidR="00934590" w:rsidRPr="00782605" w:rsidRDefault="00934590" w:rsidP="00127988">
      <w:pPr>
        <w:pStyle w:val="Call"/>
        <w:rPr>
          <w:szCs w:val="24"/>
        </w:rPr>
      </w:pPr>
      <w:r w:rsidRPr="00782605">
        <w:rPr>
          <w:szCs w:val="24"/>
        </w:rPr>
        <w:t>recognizing</w:t>
      </w:r>
    </w:p>
    <w:p w:rsidR="00934590" w:rsidRPr="00782605" w:rsidRDefault="00934590" w:rsidP="00127988">
      <w:pPr>
        <w:rPr>
          <w:szCs w:val="24"/>
          <w:lang w:val="en-US"/>
        </w:rPr>
      </w:pPr>
      <w:r w:rsidRPr="00782605">
        <w:rPr>
          <w:i/>
          <w:szCs w:val="24"/>
          <w:lang w:val="en-US"/>
        </w:rPr>
        <w:t>a)</w:t>
      </w:r>
      <w:r w:rsidRPr="00782605">
        <w:rPr>
          <w:szCs w:val="24"/>
          <w:lang w:val="en-US"/>
        </w:rPr>
        <w:tab/>
        <w:t xml:space="preserve">that, in Article </w:t>
      </w:r>
      <w:r w:rsidRPr="00782605">
        <w:rPr>
          <w:b/>
          <w:bCs/>
          <w:szCs w:val="24"/>
          <w:lang w:val="en-US"/>
        </w:rPr>
        <w:t>5</w:t>
      </w:r>
      <w:r w:rsidRPr="00782605">
        <w:rPr>
          <w:szCs w:val="24"/>
          <w:lang w:val="en-US"/>
        </w:rPr>
        <w:t xml:space="preserve"> of the Radio Regulations, the band 790-862 MHz, or parts of that band, is allocated, and is used on a primary basis for services </w:t>
      </w:r>
      <w:ins w:id="53" w:author="millet" w:date="2010-08-11T11:29:00Z">
        <w:r w:rsidRPr="005D00A1">
          <w:t>including</w:t>
        </w:r>
        <w:r>
          <w:t xml:space="preserve"> </w:t>
        </w:r>
      </w:ins>
      <w:del w:id="54" w:author="millet" w:date="2010-08-11T11:29:00Z">
        <w:r w:rsidRPr="00782605" w:rsidDel="00CE1755">
          <w:rPr>
            <w:szCs w:val="24"/>
            <w:lang w:val="en-US"/>
          </w:rPr>
          <w:delText xml:space="preserve">other than </w:delText>
        </w:r>
      </w:del>
      <w:r w:rsidRPr="00782605">
        <w:rPr>
          <w:szCs w:val="24"/>
          <w:lang w:val="en-US"/>
        </w:rPr>
        <w:t>broadcasting;</w:t>
      </w:r>
    </w:p>
    <w:p w:rsidR="00934590" w:rsidRPr="00782605" w:rsidRDefault="00934590" w:rsidP="00127988">
      <w:pPr>
        <w:rPr>
          <w:rFonts w:eastAsia="MS Mincho"/>
          <w:szCs w:val="24"/>
          <w:lang w:val="en-US" w:eastAsia="ja-JP"/>
        </w:rPr>
      </w:pPr>
      <w:r w:rsidRPr="00782605">
        <w:rPr>
          <w:i/>
          <w:iCs/>
          <w:szCs w:val="24"/>
          <w:lang w:val="en-US"/>
        </w:rPr>
        <w:t>b)</w:t>
      </w:r>
      <w:r w:rsidRPr="00782605">
        <w:rPr>
          <w:szCs w:val="24"/>
          <w:lang w:val="en-US"/>
        </w:rPr>
        <w:tab/>
        <w:t xml:space="preserve">that </w:t>
      </w:r>
      <w:del w:id="55" w:author="millet" w:date="2010-08-11T11:29:00Z">
        <w:r w:rsidRPr="00782605" w:rsidDel="00CE1755">
          <w:rPr>
            <w:szCs w:val="24"/>
            <w:lang w:val="en-US"/>
          </w:rPr>
          <w:delText xml:space="preserve">the frequency band 470-806/862 MHz is allocated to the broadcasting service on a primary basis in all three Regions and used predominantly by this service, and that </w:delText>
        </w:r>
      </w:del>
      <w:r w:rsidRPr="00782605">
        <w:rPr>
          <w:szCs w:val="24"/>
          <w:lang w:val="en-US"/>
        </w:rPr>
        <w:t xml:space="preserve">the GE06 Agreement applies in </w:t>
      </w:r>
      <w:del w:id="56" w:author="millet" w:date="2010-08-11T11:29:00Z">
        <w:r w:rsidRPr="00782605" w:rsidDel="00CE1755">
          <w:rPr>
            <w:szCs w:val="24"/>
            <w:lang w:val="en-US"/>
          </w:rPr>
          <w:delText xml:space="preserve">all </w:delText>
        </w:r>
      </w:del>
      <w:r w:rsidRPr="00782605">
        <w:rPr>
          <w:szCs w:val="24"/>
          <w:lang w:val="en-US"/>
        </w:rPr>
        <w:t xml:space="preserve">Region 1 countries except Mongolia and </w:t>
      </w:r>
      <w:ins w:id="57" w:author="millet" w:date="2011-04-18T22:11:00Z">
        <w:r>
          <w:rPr>
            <w:szCs w:val="24"/>
            <w:lang w:val="en-US"/>
          </w:rPr>
          <w:t>t</w:t>
        </w:r>
      </w:ins>
      <w:ins w:id="58" w:author="millet" w:date="2011-04-18T22:10:00Z">
        <w:r w:rsidRPr="00934590">
          <w:rPr>
            <w:rFonts w:ascii="TimesNewRoman" w:hAnsi="TimesNewRoman" w:cs="TimesNewRoman"/>
            <w:szCs w:val="24"/>
            <w:lang w:eastAsia="fr-FR"/>
            <w:rPrChange w:id="59" w:author="millet" w:date="2011-04-18T22:10:00Z">
              <w:rPr>
                <w:rFonts w:ascii="TimesNewRoman" w:hAnsi="TimesNewRoman" w:cs="TimesNewRoman"/>
                <w:b/>
                <w:position w:val="6"/>
                <w:sz w:val="18"/>
                <w:szCs w:val="24"/>
                <w:lang w:val="fr-FR" w:eastAsia="fr-FR"/>
              </w:rPr>
            </w:rPrChange>
          </w:rPr>
          <w:t>he Islamic Republic of Iran</w:t>
        </w:r>
      </w:ins>
      <w:del w:id="60" w:author="millet" w:date="2011-04-18T22:10:00Z">
        <w:r w:rsidRPr="00782605" w:rsidDel="00061305">
          <w:rPr>
            <w:szCs w:val="24"/>
            <w:lang w:val="en-US"/>
          </w:rPr>
          <w:delText>one country in Region 3</w:delText>
        </w:r>
      </w:del>
      <w:ins w:id="61" w:author="millet" w:date="2010-08-11T11:29:00Z">
        <w:r w:rsidRPr="00CE1755">
          <w:t xml:space="preserve"> </w:t>
        </w:r>
      </w:ins>
      <w:ins w:id="62" w:author="millet" w:date="2011-04-18T22:10:00Z">
        <w:r>
          <w:t>i</w:t>
        </w:r>
      </w:ins>
      <w:ins w:id="63" w:author="millet" w:date="2010-08-11T11:29:00Z">
        <w:r w:rsidRPr="005D00A1">
          <w:t>n the frequency band 174-230/470-862 MHz</w:t>
        </w:r>
      </w:ins>
      <w:r w:rsidRPr="00782605">
        <w:rPr>
          <w:rFonts w:eastAsia="MS Mincho"/>
          <w:szCs w:val="24"/>
          <w:lang w:val="en-US" w:eastAsia="ja-JP"/>
        </w:rPr>
        <w:t>;</w:t>
      </w:r>
    </w:p>
    <w:p w:rsidR="00934590" w:rsidRPr="00782605" w:rsidRDefault="00934590" w:rsidP="00127988">
      <w:pPr>
        <w:rPr>
          <w:rFonts w:eastAsia="MS Mincho"/>
          <w:szCs w:val="24"/>
          <w:lang w:val="en-US" w:eastAsia="ja-JP"/>
        </w:rPr>
      </w:pPr>
      <w:r w:rsidRPr="00782605">
        <w:rPr>
          <w:i/>
          <w:iCs/>
          <w:szCs w:val="24"/>
          <w:lang w:val="en-US"/>
        </w:rPr>
        <w:t>c)</w:t>
      </w:r>
      <w:r w:rsidRPr="00782605">
        <w:rPr>
          <w:szCs w:val="24"/>
          <w:lang w:val="en-US"/>
        </w:rPr>
        <w:tab/>
        <w:t xml:space="preserve">that the transition from analogue to digital television </w:t>
      </w:r>
      <w:r w:rsidRPr="00782605">
        <w:rPr>
          <w:rFonts w:eastAsia="MS Mincho"/>
          <w:szCs w:val="24"/>
          <w:lang w:val="en-US" w:eastAsia="ja-JP"/>
        </w:rPr>
        <w:t xml:space="preserve">is expected to </w:t>
      </w:r>
      <w:r w:rsidRPr="00782605">
        <w:rPr>
          <w:szCs w:val="24"/>
          <w:lang w:val="en-US"/>
        </w:rPr>
        <w:t>result in situations where the band 790-862 MHz will be used for both analogue and digital terrestrial transmission; and the demand for spectrum during the transition period may be even greater than the stand-alone usage of analogue broadcasting sy</w:t>
      </w:r>
      <w:r w:rsidRPr="00782605">
        <w:rPr>
          <w:rFonts w:eastAsia="MS Mincho"/>
          <w:szCs w:val="24"/>
          <w:lang w:val="en-US" w:eastAsia="ja-JP"/>
        </w:rPr>
        <w:t>s</w:t>
      </w:r>
      <w:r w:rsidRPr="00782605">
        <w:rPr>
          <w:szCs w:val="24"/>
          <w:lang w:val="en-US"/>
        </w:rPr>
        <w:t>tems</w:t>
      </w:r>
      <w:r w:rsidRPr="00782605">
        <w:rPr>
          <w:rFonts w:eastAsia="MS Mincho"/>
          <w:szCs w:val="24"/>
          <w:lang w:val="en-US" w:eastAsia="ja-JP"/>
        </w:rPr>
        <w:t>;</w:t>
      </w:r>
    </w:p>
    <w:p w:rsidR="00934590" w:rsidRPr="00782605" w:rsidRDefault="00934590" w:rsidP="00127988">
      <w:pPr>
        <w:rPr>
          <w:szCs w:val="24"/>
          <w:lang w:val="en-US"/>
        </w:rPr>
      </w:pPr>
      <w:r w:rsidRPr="00782605">
        <w:rPr>
          <w:i/>
          <w:iCs/>
          <w:szCs w:val="24"/>
          <w:lang w:val="en-US"/>
        </w:rPr>
        <w:t>d)</w:t>
      </w:r>
      <w:r w:rsidRPr="00782605">
        <w:rPr>
          <w:szCs w:val="24"/>
          <w:lang w:val="en-US"/>
        </w:rPr>
        <w:tab/>
        <w:t>the switch-</w:t>
      </w:r>
      <w:r w:rsidRPr="00782605">
        <w:rPr>
          <w:rFonts w:eastAsia="MS Mincho"/>
          <w:szCs w:val="24"/>
          <w:lang w:val="en-US" w:eastAsia="ja-JP"/>
        </w:rPr>
        <w:t>over</w:t>
      </w:r>
      <w:r w:rsidRPr="00782605">
        <w:rPr>
          <w:szCs w:val="24"/>
          <w:lang w:val="en-US"/>
        </w:rPr>
        <w:t xml:space="preserve"> to digital may result in spectrum opportunities for new applications;</w:t>
      </w:r>
    </w:p>
    <w:p w:rsidR="00934590" w:rsidRPr="00782605" w:rsidRDefault="00934590" w:rsidP="00127988">
      <w:pPr>
        <w:rPr>
          <w:szCs w:val="24"/>
          <w:lang w:val="en-US"/>
        </w:rPr>
      </w:pPr>
      <w:r w:rsidRPr="00782605">
        <w:rPr>
          <w:i/>
          <w:iCs/>
          <w:szCs w:val="24"/>
          <w:lang w:val="en-US"/>
        </w:rPr>
        <w:t>e)</w:t>
      </w:r>
      <w:r w:rsidRPr="00782605">
        <w:rPr>
          <w:szCs w:val="24"/>
          <w:lang w:val="en-US"/>
        </w:rPr>
        <w:tab/>
        <w:t>the timing of the switch-</w:t>
      </w:r>
      <w:r w:rsidRPr="00782605">
        <w:rPr>
          <w:rFonts w:eastAsia="MS Mincho"/>
          <w:szCs w:val="24"/>
          <w:lang w:val="en-US" w:eastAsia="ja-JP"/>
        </w:rPr>
        <w:t>over</w:t>
      </w:r>
      <w:r w:rsidRPr="00782605">
        <w:rPr>
          <w:szCs w:val="24"/>
          <w:lang w:val="en-US"/>
        </w:rPr>
        <w:t xml:space="preserve"> </w:t>
      </w:r>
      <w:r w:rsidRPr="00782605">
        <w:rPr>
          <w:rFonts w:eastAsia="MS Mincho"/>
          <w:szCs w:val="24"/>
          <w:lang w:val="en-US" w:eastAsia="ja-JP"/>
        </w:rPr>
        <w:t>to digital</w:t>
      </w:r>
      <w:r w:rsidRPr="00782605">
        <w:rPr>
          <w:szCs w:val="24"/>
          <w:lang w:val="en-US"/>
        </w:rPr>
        <w:t xml:space="preserve"> is likely to vary from country to country;</w:t>
      </w:r>
    </w:p>
    <w:p w:rsidR="00934590" w:rsidRPr="00782605" w:rsidRDefault="00934590" w:rsidP="00127988">
      <w:pPr>
        <w:rPr>
          <w:szCs w:val="24"/>
          <w:lang w:val="en-US"/>
        </w:rPr>
      </w:pPr>
      <w:r w:rsidRPr="00782605">
        <w:rPr>
          <w:rFonts w:eastAsia="MS Mincho"/>
          <w:i/>
          <w:iCs/>
          <w:szCs w:val="24"/>
          <w:lang w:val="en-US" w:eastAsia="ja-JP"/>
        </w:rPr>
        <w:lastRenderedPageBreak/>
        <w:t>f</w:t>
      </w:r>
      <w:r w:rsidRPr="00782605">
        <w:rPr>
          <w:i/>
          <w:iCs/>
          <w:szCs w:val="24"/>
          <w:lang w:val="en-US"/>
        </w:rPr>
        <w:t>)</w:t>
      </w:r>
      <w:r w:rsidRPr="00782605">
        <w:rPr>
          <w:szCs w:val="24"/>
          <w:lang w:val="en-US"/>
        </w:rPr>
        <w:tab/>
        <w:t xml:space="preserve">that the </w:t>
      </w:r>
      <w:r w:rsidRPr="00782605">
        <w:rPr>
          <w:rFonts w:eastAsia="MS Mincho"/>
          <w:szCs w:val="24"/>
          <w:lang w:val="en-US" w:eastAsia="ja-JP"/>
        </w:rPr>
        <w:t>use of spectrum for different services should</w:t>
      </w:r>
      <w:r w:rsidRPr="00782605">
        <w:rPr>
          <w:szCs w:val="24"/>
          <w:lang w:val="en-US"/>
        </w:rPr>
        <w:t xml:space="preserve"> take into account the need for sharing studies;</w:t>
      </w:r>
    </w:p>
    <w:p w:rsidR="00934590" w:rsidRPr="00782605" w:rsidRDefault="00934590" w:rsidP="00127988">
      <w:pPr>
        <w:rPr>
          <w:iCs/>
          <w:szCs w:val="24"/>
          <w:lang w:val="en-US"/>
        </w:rPr>
      </w:pPr>
      <w:r w:rsidRPr="00782605">
        <w:rPr>
          <w:rFonts w:eastAsia="MS Mincho"/>
          <w:i/>
          <w:iCs/>
          <w:szCs w:val="24"/>
          <w:lang w:val="en-US" w:eastAsia="ja-JP"/>
        </w:rPr>
        <w:t>g</w:t>
      </w:r>
      <w:r w:rsidRPr="00782605">
        <w:rPr>
          <w:i/>
          <w:iCs/>
          <w:szCs w:val="24"/>
          <w:lang w:val="en-US"/>
        </w:rPr>
        <w:t>)</w:t>
      </w:r>
      <w:r w:rsidRPr="00782605">
        <w:rPr>
          <w:i/>
          <w:iCs/>
          <w:szCs w:val="24"/>
          <w:lang w:val="en-US"/>
        </w:rPr>
        <w:tab/>
      </w:r>
      <w:r w:rsidRPr="00782605">
        <w:rPr>
          <w:iCs/>
          <w:szCs w:val="24"/>
          <w:lang w:val="en-US"/>
        </w:rPr>
        <w:t>that the Radio Regulations provide that the identification of a given band for IMT does not preclude the use of that band by any application of the services to which it is allocated and does not establish priority in the Radio Regulations;</w:t>
      </w:r>
    </w:p>
    <w:p w:rsidR="00934590" w:rsidRDefault="00934590" w:rsidP="00127988">
      <w:pPr>
        <w:rPr>
          <w:ins w:id="64" w:author="millet" w:date="2010-08-11T11:30:00Z"/>
          <w:szCs w:val="24"/>
          <w:lang w:val="en-US"/>
        </w:rPr>
      </w:pPr>
      <w:r w:rsidRPr="00782605">
        <w:rPr>
          <w:rFonts w:eastAsia="MS Mincho"/>
          <w:i/>
          <w:szCs w:val="24"/>
          <w:lang w:val="en-US" w:eastAsia="ja-JP"/>
        </w:rPr>
        <w:t>h</w:t>
      </w:r>
      <w:r w:rsidRPr="00782605">
        <w:rPr>
          <w:i/>
          <w:szCs w:val="24"/>
          <w:lang w:val="en-US"/>
        </w:rPr>
        <w:t>)</w:t>
      </w:r>
      <w:r w:rsidRPr="00782605">
        <w:rPr>
          <w:szCs w:val="24"/>
          <w:lang w:val="en-US"/>
        </w:rPr>
        <w:tab/>
        <w:t>that the GE06 Agreement contains provisions for the terrestrial broadcasting service and other terrestrial services, a Plan for digital TV, and the List of other primary terrestrial services,</w:t>
      </w:r>
    </w:p>
    <w:p w:rsidR="00934590" w:rsidRPr="00406532" w:rsidRDefault="00934590" w:rsidP="00127988">
      <w:pPr>
        <w:pStyle w:val="Call"/>
        <w:numPr>
          <w:ins w:id="65" w:author="millet" w:date="2010-08-11T11:30:00Z"/>
        </w:numPr>
        <w:rPr>
          <w:ins w:id="66" w:author="millet" w:date="2010-08-11T11:30:00Z"/>
        </w:rPr>
      </w:pPr>
      <w:ins w:id="67" w:author="millet" w:date="2010-08-11T11:30:00Z">
        <w:r>
          <w:t>f</w:t>
        </w:r>
        <w:r w:rsidRPr="00035EF7">
          <w:t xml:space="preserve">urther </w:t>
        </w:r>
        <w:r w:rsidRPr="00B25CF4">
          <w:t>recogni</w:t>
        </w:r>
        <w:r>
          <w:t>z</w:t>
        </w:r>
        <w:r w:rsidRPr="00B25CF4">
          <w:t>ing</w:t>
        </w:r>
      </w:ins>
    </w:p>
    <w:p w:rsidR="00934590" w:rsidRPr="00035EF7" w:rsidRDefault="00934590" w:rsidP="00127988">
      <w:pPr>
        <w:numPr>
          <w:ins w:id="68" w:author="millet" w:date="2010-08-11T11:30:00Z"/>
        </w:numPr>
        <w:rPr>
          <w:ins w:id="69" w:author="millet" w:date="2010-08-11T11:30:00Z"/>
        </w:rPr>
      </w:pPr>
      <w:ins w:id="70" w:author="millet" w:date="2010-08-11T11:30:00Z">
        <w:r>
          <w:t>a)</w:t>
        </w:r>
        <w:r>
          <w:tab/>
          <w:t xml:space="preserve">that </w:t>
        </w:r>
        <w:r w:rsidRPr="00035EF7">
          <w:t>the frequency band 790</w:t>
        </w:r>
        <w:r>
          <w:t>-</w:t>
        </w:r>
        <w:r w:rsidRPr="00035EF7">
          <w:t>862</w:t>
        </w:r>
        <w:r>
          <w:t xml:space="preserve"> MHz</w:t>
        </w:r>
        <w:r w:rsidRPr="00035EF7">
          <w:t>,</w:t>
        </w:r>
        <w:r>
          <w:t xml:space="preserve"> </w:t>
        </w:r>
        <w:r w:rsidRPr="00035EF7">
          <w:t xml:space="preserve">as part of a wider frequency band, was allocated to mobile service </w:t>
        </w:r>
        <w:r>
          <w:t>in Region 3 since 1971 (</w:t>
        </w:r>
        <w:r w:rsidRPr="00035EF7">
          <w:t>prior to WRC</w:t>
        </w:r>
        <w:r>
          <w:noBreakHyphen/>
        </w:r>
        <w:r w:rsidRPr="00035EF7">
          <w:t>07</w:t>
        </w:r>
        <w:r>
          <w:t>)</w:t>
        </w:r>
        <w:r w:rsidRPr="00035EF7">
          <w:t>;</w:t>
        </w:r>
        <w:r>
          <w:t xml:space="preserve"> </w:t>
        </w:r>
      </w:ins>
    </w:p>
    <w:p w:rsidR="00934590" w:rsidRPr="00035EF7" w:rsidRDefault="00934590" w:rsidP="00127988">
      <w:pPr>
        <w:numPr>
          <w:ins w:id="71" w:author="millet" w:date="2010-08-11T11:30:00Z"/>
        </w:numPr>
        <w:rPr>
          <w:ins w:id="72" w:author="millet" w:date="2010-08-11T11:30:00Z"/>
        </w:rPr>
      </w:pPr>
      <w:ins w:id="73" w:author="millet" w:date="2010-08-11T11:30:00Z">
        <w:r>
          <w:t>b)</w:t>
        </w:r>
        <w:r>
          <w:tab/>
          <w:t xml:space="preserve">that </w:t>
        </w:r>
        <w:r w:rsidRPr="00035EF7">
          <w:t>the use of the above-mentioned frequency band</w:t>
        </w:r>
        <w:r>
          <w:t xml:space="preserve"> in Region 3 </w:t>
        </w:r>
        <w:r w:rsidRPr="00035EF7">
          <w:t>(including the Islamic Republic of Iran) is</w:t>
        </w:r>
        <w:r w:rsidRPr="00732A89">
          <w:t xml:space="preserve"> </w:t>
        </w:r>
        <w:r w:rsidRPr="00035EF7">
          <w:t>only subject to the conformity examination</w:t>
        </w:r>
        <w:r>
          <w:t xml:space="preserve"> </w:t>
        </w:r>
        <w:r w:rsidRPr="00035EF7">
          <w:t>with</w:t>
        </w:r>
        <w:r>
          <w:t xml:space="preserve"> respect to </w:t>
        </w:r>
        <w:r w:rsidRPr="00035EF7">
          <w:t>the Table of Frequency Allocation</w:t>
        </w:r>
        <w:r>
          <w:t>s</w:t>
        </w:r>
        <w:r w:rsidRPr="00035EF7">
          <w:t xml:space="preserve"> (</w:t>
        </w:r>
        <w:r>
          <w:t xml:space="preserve">No. </w:t>
        </w:r>
        <w:r w:rsidRPr="00C750C3">
          <w:rPr>
            <w:b/>
            <w:bCs/>
          </w:rPr>
          <w:t xml:space="preserve">11.31 </w:t>
        </w:r>
        <w:r w:rsidRPr="00035EF7">
          <w:t>examination</w:t>
        </w:r>
        <w:r>
          <w:t>)</w:t>
        </w:r>
        <w:r w:rsidRPr="00035EF7">
          <w:t xml:space="preserve"> by the Bureau;</w:t>
        </w:r>
      </w:ins>
    </w:p>
    <w:p w:rsidR="00934590" w:rsidRPr="0092335C" w:rsidRDefault="00934590" w:rsidP="00BB5635">
      <w:pPr>
        <w:numPr>
          <w:ins w:id="74" w:author="millet" w:date="2010-08-11T11:30:00Z"/>
        </w:numPr>
        <w:rPr>
          <w:ins w:id="75" w:author="millet" w:date="2010-08-11T11:30:00Z"/>
        </w:rPr>
      </w:pPr>
      <w:ins w:id="76" w:author="millet" w:date="2010-08-11T11:30:00Z">
        <w:r>
          <w:t>c)</w:t>
        </w:r>
        <w:r>
          <w:tab/>
        </w:r>
      </w:ins>
      <w:proofErr w:type="gramStart"/>
      <w:ins w:id="77" w:author="millet" w:date="2011-06-21T18:18:00Z">
        <w:r>
          <w:t>intentionally</w:t>
        </w:r>
        <w:proofErr w:type="gramEnd"/>
        <w:r>
          <w:t xml:space="preserve"> left </w:t>
        </w:r>
        <w:r w:rsidRPr="0092335C">
          <w:t>empty</w:t>
        </w:r>
      </w:ins>
      <w:ins w:id="78" w:author="ITU2" w:date="2011-07-13T00:18:00Z">
        <w:r w:rsidRPr="0092335C">
          <w:rPr>
            <w:vertAlign w:val="superscript"/>
          </w:rPr>
          <w:fldChar w:fldCharType="begin"/>
        </w:r>
        <w:r w:rsidRPr="0092335C">
          <w:rPr>
            <w:vertAlign w:val="superscript"/>
          </w:rPr>
          <w:instrText xml:space="preserve"> NOTEREF _Ref298160991 \h  \* MERGEFORMAT </w:instrText>
        </w:r>
      </w:ins>
      <w:r w:rsidRPr="0092335C">
        <w:rPr>
          <w:vertAlign w:val="superscript"/>
        </w:rPr>
      </w:r>
      <w:ins w:id="79" w:author="ITU2" w:date="2011-07-13T00:18:00Z">
        <w:r w:rsidRPr="0092335C">
          <w:rPr>
            <w:vertAlign w:val="superscript"/>
          </w:rPr>
          <w:fldChar w:fldCharType="separate"/>
        </w:r>
        <w:r w:rsidRPr="0092335C">
          <w:rPr>
            <w:vertAlign w:val="superscript"/>
          </w:rPr>
          <w:t>5</w:t>
        </w:r>
        <w:r w:rsidRPr="0092335C">
          <w:rPr>
            <w:vertAlign w:val="superscript"/>
          </w:rPr>
          <w:fldChar w:fldCharType="end"/>
        </w:r>
      </w:ins>
      <w:ins w:id="80" w:author="millet" w:date="2010-08-11T11:30:00Z">
        <w:r w:rsidRPr="0092335C">
          <w:t>;</w:t>
        </w:r>
      </w:ins>
    </w:p>
    <w:p w:rsidR="00934590" w:rsidRPr="0092335C" w:rsidRDefault="00934590" w:rsidP="00127988">
      <w:pPr>
        <w:numPr>
          <w:ins w:id="81" w:author="millet" w:date="2010-08-11T11:30:00Z"/>
        </w:numPr>
        <w:rPr>
          <w:ins w:id="82" w:author="millet" w:date="2010-08-11T11:30:00Z"/>
        </w:rPr>
      </w:pPr>
      <w:ins w:id="83" w:author="millet" w:date="2010-08-11T11:30:00Z">
        <w:r w:rsidRPr="0092335C">
          <w:t>d)</w:t>
        </w:r>
        <w:r w:rsidRPr="0092335C">
          <w:tab/>
          <w:t xml:space="preserve">that the GE06 Agreement, in its relevant Annexes, establishes the relation between the digital terrestrial broadcasting, on the one hand, and other primary terrestrial services, including the aeronautical </w:t>
        </w:r>
        <w:proofErr w:type="spellStart"/>
        <w:r w:rsidRPr="0092335C">
          <w:t>radionavigation</w:t>
        </w:r>
        <w:proofErr w:type="spellEnd"/>
        <w:r w:rsidRPr="0092335C">
          <w:t xml:space="preserve"> service in the countries mentioned in No. </w:t>
        </w:r>
        <w:r w:rsidRPr="0092335C">
          <w:rPr>
            <w:b/>
            <w:bCs/>
          </w:rPr>
          <w:t>5.312</w:t>
        </w:r>
        <w:r w:rsidRPr="0092335C">
          <w:t xml:space="preserve">), on the other hand; </w:t>
        </w:r>
      </w:ins>
    </w:p>
    <w:p w:rsidR="00934590" w:rsidRPr="0092335C" w:rsidRDefault="00934590" w:rsidP="00BB5635">
      <w:pPr>
        <w:numPr>
          <w:ins w:id="84" w:author="millet" w:date="2010-08-11T11:30:00Z"/>
        </w:numPr>
        <w:rPr>
          <w:ins w:id="85" w:author="millet" w:date="2010-08-11T11:30:00Z"/>
          <w:lang w:val="en-US"/>
        </w:rPr>
      </w:pPr>
      <w:ins w:id="86" w:author="millet" w:date="2010-08-11T11:30:00Z">
        <w:r w:rsidRPr="0092335C">
          <w:t>e)</w:t>
        </w:r>
        <w:r w:rsidRPr="0092335C">
          <w:tab/>
        </w:r>
      </w:ins>
      <w:proofErr w:type="gramStart"/>
      <w:ins w:id="87" w:author="millet" w:date="2011-06-21T18:18:00Z">
        <w:r w:rsidRPr="0092335C">
          <w:t>intentionally</w:t>
        </w:r>
        <w:proofErr w:type="gramEnd"/>
        <w:r w:rsidRPr="0092335C">
          <w:t xml:space="preserve"> left empty</w:t>
        </w:r>
      </w:ins>
      <w:ins w:id="88" w:author="ITU2" w:date="2011-07-13T00:18:00Z">
        <w:r w:rsidRPr="0092335C">
          <w:rPr>
            <w:vertAlign w:val="superscript"/>
          </w:rPr>
          <w:fldChar w:fldCharType="begin"/>
        </w:r>
        <w:r w:rsidRPr="0092335C">
          <w:rPr>
            <w:vertAlign w:val="superscript"/>
          </w:rPr>
          <w:instrText xml:space="preserve"> NOTEREF _Ref298160991 \h  \* MERGEFORMAT </w:instrText>
        </w:r>
      </w:ins>
      <w:r w:rsidRPr="0092335C">
        <w:rPr>
          <w:vertAlign w:val="superscript"/>
        </w:rPr>
      </w:r>
      <w:ins w:id="89" w:author="ITU2" w:date="2011-07-13T00:18:00Z">
        <w:r w:rsidRPr="0092335C">
          <w:rPr>
            <w:vertAlign w:val="superscript"/>
          </w:rPr>
          <w:fldChar w:fldCharType="separate"/>
        </w:r>
        <w:r w:rsidRPr="0092335C">
          <w:rPr>
            <w:vertAlign w:val="superscript"/>
          </w:rPr>
          <w:t>5</w:t>
        </w:r>
        <w:r w:rsidRPr="0092335C">
          <w:rPr>
            <w:vertAlign w:val="superscript"/>
          </w:rPr>
          <w:fldChar w:fldCharType="end"/>
        </w:r>
      </w:ins>
      <w:ins w:id="90" w:author="millet" w:date="2010-08-11T11:30:00Z">
        <w:r w:rsidRPr="0092335C">
          <w:rPr>
            <w:lang w:val="en-US"/>
          </w:rPr>
          <w:t>;</w:t>
        </w:r>
      </w:ins>
    </w:p>
    <w:p w:rsidR="00934590" w:rsidRDefault="00934590" w:rsidP="00127988">
      <w:pPr>
        <w:numPr>
          <w:ins w:id="91" w:author="millet" w:date="2010-08-11T11:30:00Z"/>
        </w:numPr>
        <w:rPr>
          <w:ins w:id="92" w:author="millet" w:date="2010-08-11T11:30:00Z"/>
          <w:color w:val="000000"/>
        </w:rPr>
      </w:pPr>
      <w:ins w:id="93" w:author="millet" w:date="2010-08-11T11:30:00Z">
        <w:r w:rsidRPr="0092335C">
          <w:rPr>
            <w:lang w:val="en-US"/>
          </w:rPr>
          <w:t>f)</w:t>
        </w:r>
        <w:r w:rsidRPr="0092335C">
          <w:rPr>
            <w:lang w:val="en-US"/>
          </w:rPr>
          <w:tab/>
          <w:t xml:space="preserve">that </w:t>
        </w:r>
        <w:r w:rsidRPr="0092335C">
          <w:rPr>
            <w:color w:val="000000"/>
          </w:rPr>
          <w:t>the band 790-862</w:t>
        </w:r>
        <w:r w:rsidRPr="005D00A1">
          <w:rPr>
            <w:color w:val="000000"/>
          </w:rPr>
          <w:t xml:space="preserve"> MHz in Region 1 and the band 790-806 MHz in Region 3 were identified by the WRC-07</w:t>
        </w:r>
        <w:r>
          <w:rPr>
            <w:color w:val="000000"/>
          </w:rPr>
          <w:t xml:space="preserve"> </w:t>
        </w:r>
        <w:r w:rsidRPr="005D00A1">
          <w:rPr>
            <w:color w:val="000000"/>
          </w:rPr>
          <w:t>for use by administrations wishing to implement International Mobile Telecommunications (IMT), whereas the band 806-960 MHz in Region 3 was identified for IMT in the WRC-2000;</w:t>
        </w:r>
      </w:ins>
    </w:p>
    <w:p w:rsidR="00934590" w:rsidRPr="00035EF7" w:rsidRDefault="00934590" w:rsidP="00127988">
      <w:pPr>
        <w:numPr>
          <w:ins w:id="94" w:author="millet" w:date="2010-08-11T11:30:00Z"/>
        </w:numPr>
        <w:rPr>
          <w:ins w:id="95" w:author="millet" w:date="2010-08-11T11:30:00Z"/>
        </w:rPr>
      </w:pPr>
      <w:ins w:id="96" w:author="millet" w:date="2010-08-11T11:30:00Z">
        <w:r>
          <w:t>g</w:t>
        </w:r>
        <w:r>
          <w:rPr>
            <w:lang w:val="en-US"/>
          </w:rPr>
          <w:t>)</w:t>
        </w:r>
        <w:r>
          <w:rPr>
            <w:lang w:val="en-US"/>
          </w:rPr>
          <w:tab/>
        </w:r>
        <w:r w:rsidRPr="00AA5771">
          <w:rPr>
            <w:lang w:val="en-US"/>
          </w:rPr>
          <w:t>that for Contracting Members to the GE06 Agreement, the use of stations of the mobile service in relation to the broadcasting services is also subject to the successful application of the procedures of the GE06 Agreement;</w:t>
        </w:r>
      </w:ins>
    </w:p>
    <w:p w:rsidR="00934590" w:rsidRDefault="00934590" w:rsidP="00127988">
      <w:pPr>
        <w:numPr>
          <w:ins w:id="97" w:author="millet" w:date="2010-08-11T11:30:00Z"/>
        </w:numPr>
        <w:rPr>
          <w:ins w:id="98" w:author="millet" w:date="2011-04-18T22:13:00Z"/>
        </w:rPr>
      </w:pPr>
      <w:ins w:id="99" w:author="millet" w:date="2010-08-11T11:30:00Z">
        <w:r>
          <w:t>h</w:t>
        </w:r>
        <w:r>
          <w:rPr>
            <w:lang w:val="en-US"/>
          </w:rPr>
          <w:t>)</w:t>
        </w:r>
        <w:r>
          <w:rPr>
            <w:lang w:val="en-US"/>
          </w:rPr>
          <w:tab/>
          <w:t xml:space="preserve">that </w:t>
        </w:r>
        <w:r w:rsidRPr="00035EF7">
          <w:rPr>
            <w:lang w:val="en-US"/>
          </w:rPr>
          <w:t xml:space="preserve">Resolution </w:t>
        </w:r>
        <w:r w:rsidRPr="00DD6B33">
          <w:rPr>
            <w:b/>
            <w:bCs/>
            <w:lang w:val="en-US"/>
          </w:rPr>
          <w:t>749</w:t>
        </w:r>
        <w:r>
          <w:rPr>
            <w:b/>
            <w:bCs/>
            <w:lang w:val="en-US"/>
          </w:rPr>
          <w:t xml:space="preserve"> </w:t>
        </w:r>
        <w:r w:rsidRPr="00DD6B33">
          <w:rPr>
            <w:b/>
            <w:bCs/>
            <w:lang w:val="en-US"/>
          </w:rPr>
          <w:t>(WRC-07)</w:t>
        </w:r>
        <w:r w:rsidRPr="00035EF7">
          <w:rPr>
            <w:lang w:val="en-US"/>
          </w:rPr>
          <w:t xml:space="preserve"> </w:t>
        </w:r>
        <w:r w:rsidRPr="00035EF7">
          <w:t>resolved</w:t>
        </w:r>
        <w:r w:rsidRPr="00035EF7">
          <w:rPr>
            <w:i/>
            <w:iCs/>
          </w:rPr>
          <w:t xml:space="preserve"> </w:t>
        </w:r>
        <w:r w:rsidRPr="00035EF7">
          <w:t>to invite ITU</w:t>
        </w:r>
        <w:r w:rsidRPr="00035EF7">
          <w:noBreakHyphen/>
          <w:t>R to conduct sharing studies for Regions 1 and 3 in the band 790-862 MHz between the mobile service and other services in order to protect the services to which the frequency band is currently allocated</w:t>
        </w:r>
        <w:r w:rsidRPr="00035EF7">
          <w:rPr>
            <w:i/>
            <w:iCs/>
          </w:rPr>
          <w:t xml:space="preserve"> </w:t>
        </w:r>
        <w:r w:rsidRPr="00035EF7">
          <w:t>and to report the results of the studies for consideration by WRC-1</w:t>
        </w:r>
        <w:r>
          <w:t>2</w:t>
        </w:r>
        <w:r w:rsidRPr="00035EF7">
          <w:t xml:space="preserve"> to take appropriate action;</w:t>
        </w:r>
      </w:ins>
    </w:p>
    <w:p w:rsidR="00934590" w:rsidRDefault="00934590" w:rsidP="00127988">
      <w:pPr>
        <w:numPr>
          <w:ins w:id="100" w:author="millet" w:date="2010-08-11T11:30:00Z"/>
        </w:numPr>
        <w:rPr>
          <w:ins w:id="101" w:author="millet" w:date="2011-04-18T22:13:00Z"/>
        </w:rPr>
      </w:pPr>
      <w:ins w:id="102" w:author="millet" w:date="2011-04-18T22:13:00Z">
        <w:r>
          <w:t>i)</w:t>
        </w:r>
        <w:r>
          <w:tab/>
        </w:r>
        <w:r w:rsidRPr="00934590">
          <w:rPr>
            <w:rPrChange w:id="103" w:author="millet" w:date="2011-04-18T22:13:00Z">
              <w:rPr>
                <w:rFonts w:ascii="TimesNewRoman" w:hAnsi="TimesNewRoman"/>
                <w:b/>
                <w:position w:val="6"/>
                <w:sz w:val="18"/>
                <w:lang w:val="fr-FR" w:eastAsia="fr-FR"/>
              </w:rPr>
            </w:rPrChange>
          </w:rPr>
          <w:t>that for countries which are Contracting Members of the GE06 Agreement, the</w:t>
        </w:r>
        <w:r>
          <w:t xml:space="preserve"> </w:t>
        </w:r>
        <w:r w:rsidRPr="00934590">
          <w:rPr>
            <w:rPrChange w:id="104" w:author="millet" w:date="2011-04-18T22:13:00Z">
              <w:rPr>
                <w:rFonts w:ascii="TimesNewRoman" w:hAnsi="TimesNewRoman"/>
                <w:b/>
                <w:position w:val="6"/>
                <w:sz w:val="18"/>
                <w:lang w:val="fr-FR" w:eastAsia="fr-FR"/>
              </w:rPr>
            </w:rPrChange>
          </w:rPr>
          <w:t>coordination of the mobile service with respect to the digital terrestrial broadcasting service is</w:t>
        </w:r>
        <w:r>
          <w:t xml:space="preserve"> </w:t>
        </w:r>
        <w:r w:rsidRPr="00934590">
          <w:rPr>
            <w:rPrChange w:id="105" w:author="millet" w:date="2011-04-18T22:13:00Z">
              <w:rPr>
                <w:rFonts w:ascii="TimesNewRoman" w:hAnsi="TimesNewRoman"/>
                <w:b/>
                <w:position w:val="6"/>
                <w:sz w:val="18"/>
                <w:lang w:val="fr-FR" w:eastAsia="fr-FR"/>
              </w:rPr>
            </w:rPrChange>
          </w:rPr>
          <w:t>covered by the procedure contained in that Agreement</w:t>
        </w:r>
        <w:r>
          <w:t>;</w:t>
        </w:r>
      </w:ins>
    </w:p>
    <w:p w:rsidR="00934590" w:rsidRPr="00934590" w:rsidRDefault="00934590" w:rsidP="00127988">
      <w:pPr>
        <w:numPr>
          <w:ins w:id="106" w:author="millet" w:date="2010-08-11T11:30:00Z"/>
        </w:numPr>
        <w:rPr>
          <w:ins w:id="107" w:author="millet" w:date="2011-04-18T22:13:00Z"/>
          <w:rPrChange w:id="108" w:author="Unknown">
            <w:rPr>
              <w:ins w:id="109" w:author="millet" w:date="2011-04-18T22:13:00Z"/>
              <w:rFonts w:ascii="TimesNewRoman" w:hAnsi="TimesNewRoman"/>
              <w:lang w:eastAsia="fr-FR"/>
            </w:rPr>
          </w:rPrChange>
        </w:rPr>
      </w:pPr>
      <w:ins w:id="110" w:author="millet" w:date="2011-04-18T22:13:00Z">
        <w:r>
          <w:t>j)</w:t>
        </w:r>
        <w:r>
          <w:tab/>
        </w:r>
        <w:r w:rsidRPr="00934590">
          <w:rPr>
            <w:rPrChange w:id="111" w:author="millet" w:date="2011-04-18T22:15:00Z">
              <w:rPr>
                <w:rFonts w:ascii="TimesNewRoman" w:hAnsi="TimesNewRoman"/>
                <w:b/>
                <w:position w:val="6"/>
                <w:sz w:val="18"/>
                <w:lang w:val="fr-FR" w:eastAsia="fr-FR"/>
              </w:rPr>
            </w:rPrChange>
          </w:rPr>
          <w:t>that the coordination between the digital terrestrial broadcasting service in the Islamic</w:t>
        </w:r>
      </w:ins>
      <w:ins w:id="112" w:author="millet" w:date="2011-04-18T22:15:00Z">
        <w:r>
          <w:t xml:space="preserve"> </w:t>
        </w:r>
      </w:ins>
      <w:ins w:id="113" w:author="millet" w:date="2011-04-18T22:13:00Z">
        <w:r w:rsidRPr="00934590">
          <w:rPr>
            <w:rPrChange w:id="114" w:author="millet" w:date="2011-04-18T22:15:00Z">
              <w:rPr>
                <w:rFonts w:ascii="TimesNewRoman" w:hAnsi="TimesNewRoman"/>
                <w:b/>
                <w:position w:val="6"/>
                <w:sz w:val="18"/>
                <w:lang w:val="fr-FR" w:eastAsia="fr-FR"/>
              </w:rPr>
            </w:rPrChange>
          </w:rPr>
          <w:t>Republic of Iran and the primary mobile service in countries that are Contracting Members to the GE06 Agreement is covered by the procedure contained in the GE06 Agreement;</w:t>
        </w:r>
      </w:ins>
    </w:p>
    <w:p w:rsidR="00934590" w:rsidRDefault="00934590" w:rsidP="00127988">
      <w:pPr>
        <w:numPr>
          <w:ins w:id="115" w:author="millet" w:date="2010-08-11T11:30:00Z"/>
        </w:numPr>
        <w:rPr>
          <w:ins w:id="116" w:author="millet" w:date="2010-08-11T11:30:00Z"/>
        </w:rPr>
      </w:pPr>
      <w:ins w:id="117" w:author="millet" w:date="2011-04-18T22:14:00Z">
        <w:r w:rsidRPr="00934590">
          <w:rPr>
            <w:rPrChange w:id="118" w:author="millet" w:date="2011-04-18T22:14:00Z">
              <w:rPr>
                <w:rFonts w:ascii="TimesNewRoman" w:hAnsi="TimesNewRoman"/>
                <w:b/>
                <w:position w:val="6"/>
                <w:sz w:val="18"/>
                <w:lang w:val="nb-NO" w:eastAsia="fr-FR"/>
              </w:rPr>
            </w:rPrChange>
          </w:rPr>
          <w:t>k)</w:t>
        </w:r>
        <w:r>
          <w:tab/>
        </w:r>
        <w:r w:rsidRPr="00934590">
          <w:rPr>
            <w:rPrChange w:id="119" w:author="millet" w:date="2011-04-18T22:14:00Z">
              <w:rPr>
                <w:rFonts w:ascii="TimesNewRoman" w:hAnsi="TimesNewRoman"/>
                <w:b/>
                <w:position w:val="6"/>
                <w:sz w:val="18"/>
                <w:lang w:val="nb-NO" w:eastAsia="fr-FR"/>
              </w:rPr>
            </w:rPrChange>
          </w:rPr>
          <w:t>that the coordination between terrestrial services (fixed, mobile and broadcasting) in the frequency band 790-862 MHz between the Islamic Republic of Iran, on the one hand, and the other countries of Region 3, on the other hand, is a matter to be left to the administrations concerned, based on bilateral or multilateral negotiations, if it is mutually agreed by the administrations concerned,</w:t>
        </w:r>
      </w:ins>
    </w:p>
    <w:p w:rsidR="00934590" w:rsidRPr="00782605" w:rsidRDefault="00934590" w:rsidP="00127988">
      <w:pPr>
        <w:pStyle w:val="Call"/>
        <w:rPr>
          <w:color w:val="000000"/>
          <w:szCs w:val="24"/>
        </w:rPr>
      </w:pPr>
      <w:r w:rsidRPr="00782605">
        <w:rPr>
          <w:szCs w:val="24"/>
        </w:rPr>
        <w:t>noting</w:t>
      </w:r>
    </w:p>
    <w:p w:rsidR="00934590" w:rsidRDefault="00934590" w:rsidP="00127988">
      <w:pPr>
        <w:numPr>
          <w:ins w:id="120" w:author="millet" w:date="2011-04-18T22:16:00Z"/>
        </w:numPr>
        <w:rPr>
          <w:ins w:id="121" w:author="millet" w:date="2011-04-18T22:16:00Z"/>
          <w:i/>
          <w:szCs w:val="24"/>
          <w:lang w:val="en-US"/>
        </w:rPr>
      </w:pPr>
      <w:ins w:id="122" w:author="millet" w:date="2011-04-18T22:16:00Z">
        <w:r>
          <w:rPr>
            <w:i/>
            <w:szCs w:val="24"/>
            <w:lang w:val="en-US"/>
          </w:rPr>
          <w:t>a)</w:t>
        </w:r>
        <w:r>
          <w:rPr>
            <w:i/>
            <w:szCs w:val="24"/>
            <w:lang w:val="en-US"/>
          </w:rPr>
          <w:tab/>
        </w:r>
      </w:ins>
      <w:r w:rsidRPr="00934590">
        <w:rPr>
          <w:szCs w:val="24"/>
          <w:lang w:val="en-US"/>
          <w:rPrChange w:id="123" w:author="millet" w:date="2011-04-18T22:18:00Z">
            <w:rPr>
              <w:b/>
              <w:color w:val="000000"/>
              <w:position w:val="6"/>
              <w:sz w:val="18"/>
              <w:szCs w:val="24"/>
              <w:lang w:val="en-US" w:eastAsia="de-DE"/>
            </w:rPr>
          </w:rPrChange>
        </w:rPr>
        <w:t>that</w:t>
      </w:r>
      <w:r w:rsidRPr="00934590">
        <w:rPr>
          <w:i/>
          <w:szCs w:val="24"/>
          <w:lang w:val="en-US"/>
          <w:rPrChange w:id="124" w:author="millet" w:date="2011-04-18T22:16:00Z">
            <w:rPr>
              <w:b/>
              <w:color w:val="000000"/>
              <w:position w:val="6"/>
              <w:sz w:val="18"/>
              <w:szCs w:val="24"/>
              <w:lang w:val="en-US" w:eastAsia="de-DE"/>
            </w:rPr>
          </w:rPrChange>
        </w:rPr>
        <w:t xml:space="preserve"> </w:t>
      </w:r>
      <w:r w:rsidRPr="00934590">
        <w:rPr>
          <w:szCs w:val="24"/>
          <w:lang w:val="en-US"/>
          <w:rPrChange w:id="125" w:author="millet" w:date="2011-04-18T22:16:00Z">
            <w:rPr>
              <w:b/>
              <w:color w:val="000000"/>
              <w:position w:val="6"/>
              <w:sz w:val="18"/>
              <w:szCs w:val="24"/>
              <w:lang w:val="en-US" w:eastAsia="de-DE"/>
            </w:rPr>
          </w:rPrChange>
        </w:rPr>
        <w:t>Resolution ITU-R 57 provides principles for the process of development of IMT</w:t>
      </w:r>
      <w:r w:rsidRPr="00463DDB">
        <w:rPr>
          <w:szCs w:val="24"/>
          <w:lang w:val="en-US"/>
        </w:rPr>
        <w:noBreakHyphen/>
      </w:r>
      <w:r w:rsidRPr="00934590">
        <w:rPr>
          <w:szCs w:val="24"/>
          <w:lang w:val="en-US"/>
          <w:rPrChange w:id="126" w:author="millet" w:date="2011-04-18T22:16:00Z">
            <w:rPr>
              <w:b/>
              <w:color w:val="000000"/>
              <w:position w:val="6"/>
              <w:sz w:val="18"/>
              <w:szCs w:val="24"/>
              <w:lang w:val="en-US" w:eastAsia="de-DE"/>
            </w:rPr>
          </w:rPrChange>
        </w:rPr>
        <w:t xml:space="preserve">Advanced and this process </w:t>
      </w:r>
      <w:ins w:id="127" w:author="millet" w:date="2010-08-11T11:32:00Z">
        <w:r w:rsidRPr="00934590">
          <w:rPr>
            <w:szCs w:val="24"/>
            <w:lang w:val="en-US"/>
            <w:rPrChange w:id="128" w:author="millet" w:date="2011-04-18T22:16:00Z">
              <w:rPr>
                <w:b/>
                <w:position w:val="6"/>
                <w:sz w:val="18"/>
                <w:szCs w:val="24"/>
                <w:lang w:val="nb-NO" w:eastAsia="de-DE"/>
              </w:rPr>
            </w:rPrChange>
          </w:rPr>
          <w:t xml:space="preserve">had already </w:t>
        </w:r>
      </w:ins>
      <w:del w:id="129" w:author="millet" w:date="2010-08-11T11:32:00Z">
        <w:r w:rsidRPr="00934590">
          <w:rPr>
            <w:szCs w:val="24"/>
            <w:lang w:val="en-US"/>
            <w:rPrChange w:id="130" w:author="millet" w:date="2011-04-18T22:16:00Z">
              <w:rPr>
                <w:b/>
                <w:color w:val="000000"/>
                <w:position w:val="6"/>
                <w:sz w:val="18"/>
                <w:szCs w:val="24"/>
                <w:lang w:val="en-US" w:eastAsia="de-DE"/>
              </w:rPr>
            </w:rPrChange>
          </w:rPr>
          <w:delText xml:space="preserve">is planned to </w:delText>
        </w:r>
      </w:del>
      <w:r w:rsidRPr="00934590">
        <w:rPr>
          <w:szCs w:val="24"/>
          <w:lang w:val="en-US"/>
          <w:rPrChange w:id="131" w:author="millet" w:date="2011-04-18T22:16:00Z">
            <w:rPr>
              <w:b/>
              <w:color w:val="000000"/>
              <w:position w:val="6"/>
              <w:sz w:val="18"/>
              <w:szCs w:val="24"/>
              <w:lang w:val="en-US" w:eastAsia="de-DE"/>
            </w:rPr>
          </w:rPrChange>
        </w:rPr>
        <w:t>start</w:t>
      </w:r>
      <w:ins w:id="132" w:author="millet" w:date="2010-08-11T11:32:00Z">
        <w:r w:rsidRPr="00934590">
          <w:rPr>
            <w:szCs w:val="24"/>
            <w:lang w:val="en-US"/>
            <w:rPrChange w:id="133" w:author="millet" w:date="2011-04-18T22:16:00Z">
              <w:rPr>
                <w:b/>
                <w:color w:val="000000"/>
                <w:position w:val="6"/>
                <w:sz w:val="18"/>
                <w:szCs w:val="24"/>
                <w:lang w:val="en-US" w:eastAsia="de-DE"/>
              </w:rPr>
            </w:rPrChange>
          </w:rPr>
          <w:t>ed</w:t>
        </w:r>
      </w:ins>
      <w:r w:rsidRPr="00934590">
        <w:rPr>
          <w:szCs w:val="24"/>
          <w:lang w:val="en-US"/>
          <w:rPrChange w:id="134" w:author="millet" w:date="2011-04-18T22:16:00Z">
            <w:rPr>
              <w:b/>
              <w:color w:val="000000"/>
              <w:position w:val="6"/>
              <w:sz w:val="18"/>
              <w:szCs w:val="24"/>
              <w:lang w:val="en-US" w:eastAsia="de-DE"/>
            </w:rPr>
          </w:rPrChange>
        </w:rPr>
        <w:t xml:space="preserve"> after </w:t>
      </w:r>
      <w:ins w:id="135" w:author="millet" w:date="2010-08-11T11:32:00Z">
        <w:r w:rsidRPr="00934590">
          <w:rPr>
            <w:szCs w:val="24"/>
            <w:lang w:val="en-US"/>
            <w:rPrChange w:id="136" w:author="millet" w:date="2011-04-18T22:16:00Z">
              <w:rPr>
                <w:b/>
                <w:position w:val="6"/>
                <w:sz w:val="18"/>
                <w:szCs w:val="24"/>
                <w:lang w:val="nb-NO" w:eastAsia="de-DE"/>
              </w:rPr>
            </w:rPrChange>
          </w:rPr>
          <w:t>WRC-07</w:t>
        </w:r>
      </w:ins>
      <w:del w:id="137" w:author="millet" w:date="2010-08-11T11:32:00Z">
        <w:r w:rsidRPr="00934590">
          <w:rPr>
            <w:szCs w:val="24"/>
            <w:lang w:val="en-US"/>
            <w:rPrChange w:id="138" w:author="millet" w:date="2011-04-18T22:16:00Z">
              <w:rPr>
                <w:b/>
                <w:color w:val="000000"/>
                <w:position w:val="6"/>
                <w:sz w:val="18"/>
                <w:szCs w:val="24"/>
                <w:lang w:val="en-US" w:eastAsia="de-DE"/>
              </w:rPr>
            </w:rPrChange>
          </w:rPr>
          <w:delText>this Conference</w:delText>
        </w:r>
      </w:del>
      <w:r w:rsidRPr="00934590">
        <w:rPr>
          <w:szCs w:val="24"/>
          <w:lang w:val="en-US"/>
          <w:rPrChange w:id="139" w:author="millet" w:date="2011-04-18T22:16:00Z">
            <w:rPr>
              <w:b/>
              <w:color w:val="000000"/>
              <w:position w:val="6"/>
              <w:sz w:val="18"/>
              <w:szCs w:val="24"/>
              <w:lang w:val="en-US" w:eastAsia="de-DE"/>
            </w:rPr>
          </w:rPrChange>
        </w:rPr>
        <w:t>,</w:t>
      </w:r>
    </w:p>
    <w:p w:rsidR="00934590" w:rsidRDefault="00934590">
      <w:pPr>
        <w:numPr>
          <w:ins w:id="140" w:author="millet" w:date="2011-04-18T22:17:00Z"/>
        </w:numPr>
        <w:rPr>
          <w:ins w:id="141" w:author="millet" w:date="2011-04-18T22:18:00Z"/>
          <w:rFonts w:ascii="TimesNewRoman" w:hAnsi="TimesNewRoman" w:cs="TimesNewRoman"/>
          <w:szCs w:val="24"/>
          <w:lang w:eastAsia="fr-FR"/>
        </w:rPr>
        <w:pPrChange w:id="142" w:author="millet" w:date="2011-04-18T22:17:00Z">
          <w:pPr>
            <w:textAlignment w:val="auto"/>
          </w:pPr>
        </w:pPrChange>
      </w:pPr>
      <w:ins w:id="143" w:author="millet" w:date="2011-04-18T22:17:00Z">
        <w:r>
          <w:rPr>
            <w:i/>
            <w:szCs w:val="24"/>
            <w:lang w:val="en-US"/>
          </w:rPr>
          <w:lastRenderedPageBreak/>
          <w:t>b)</w:t>
        </w:r>
        <w:r>
          <w:rPr>
            <w:i/>
            <w:szCs w:val="24"/>
            <w:lang w:val="en-US"/>
          </w:rPr>
          <w:tab/>
        </w:r>
        <w:r w:rsidRPr="00934590">
          <w:rPr>
            <w:szCs w:val="24"/>
            <w:lang w:val="en-US"/>
            <w:rPrChange w:id="144" w:author="millet" w:date="2011-04-18T22:18:00Z">
              <w:rPr>
                <w:b/>
                <w:i/>
                <w:position w:val="6"/>
                <w:sz w:val="18"/>
                <w:szCs w:val="24"/>
                <w:lang w:val="en-US"/>
              </w:rPr>
            </w:rPrChange>
          </w:rPr>
          <w:t>that</w:t>
        </w:r>
        <w:r>
          <w:rPr>
            <w:i/>
            <w:szCs w:val="24"/>
            <w:lang w:val="en-US"/>
          </w:rPr>
          <w:t xml:space="preserve"> </w:t>
        </w:r>
        <w:r w:rsidRPr="00B07975">
          <w:rPr>
            <w:i/>
            <w:iCs/>
            <w:szCs w:val="24"/>
            <w:lang w:eastAsia="fr-FR"/>
          </w:rPr>
          <w:t xml:space="preserve">resolves </w:t>
        </w:r>
        <w:r w:rsidRPr="00B07975">
          <w:rPr>
            <w:rFonts w:ascii="TimesNewRoman" w:hAnsi="TimesNewRoman" w:cs="TimesNewRoman"/>
            <w:szCs w:val="24"/>
            <w:lang w:eastAsia="fr-FR"/>
          </w:rPr>
          <w:t xml:space="preserve">4 </w:t>
        </w:r>
      </w:ins>
      <w:ins w:id="145" w:author="millet" w:date="2011-04-18T22:19:00Z">
        <w:r>
          <w:rPr>
            <w:rFonts w:ascii="TimesNewRoman" w:hAnsi="TimesNewRoman" w:cs="TimesNewRoman"/>
            <w:szCs w:val="24"/>
            <w:lang w:eastAsia="fr-FR"/>
          </w:rPr>
          <w:t xml:space="preserve">of </w:t>
        </w:r>
      </w:ins>
      <w:ins w:id="146" w:author="millet" w:date="2011-04-18T22:17:00Z">
        <w:r w:rsidRPr="00B07975">
          <w:rPr>
            <w:rFonts w:ascii="TimesNewRoman" w:hAnsi="TimesNewRoman" w:cs="TimesNewRoman"/>
            <w:szCs w:val="24"/>
            <w:lang w:eastAsia="fr-FR"/>
          </w:rPr>
          <w:t xml:space="preserve">Resolution </w:t>
        </w:r>
        <w:r w:rsidRPr="00B07975">
          <w:rPr>
            <w:rFonts w:ascii="TimesNewRoman,Bold" w:hAnsi="TimesNewRoman,Bold" w:cs="TimesNewRoman,Bold"/>
            <w:b/>
            <w:bCs/>
            <w:szCs w:val="24"/>
            <w:lang w:eastAsia="fr-FR"/>
          </w:rPr>
          <w:t xml:space="preserve">224 (WRC-07) </w:t>
        </w:r>
        <w:r w:rsidRPr="00B07975">
          <w:rPr>
            <w:rFonts w:ascii="TimesNewRoman" w:hAnsi="TimesNewRoman" w:cs="TimesNewRoman"/>
            <w:szCs w:val="24"/>
            <w:lang w:eastAsia="fr-FR"/>
          </w:rPr>
          <w:t>emphasizes the coordination needed</w:t>
        </w:r>
        <w:r>
          <w:rPr>
            <w:rFonts w:ascii="TimesNewRoman" w:hAnsi="TimesNewRoman" w:cs="TimesNewRoman"/>
            <w:szCs w:val="24"/>
            <w:lang w:eastAsia="fr-FR"/>
          </w:rPr>
          <w:t xml:space="preserve"> </w:t>
        </w:r>
        <w:r w:rsidRPr="00B07975">
          <w:rPr>
            <w:rFonts w:ascii="TimesNewRoman" w:hAnsi="TimesNewRoman" w:cs="TimesNewRoman"/>
            <w:szCs w:val="24"/>
            <w:lang w:eastAsia="fr-FR"/>
          </w:rPr>
          <w:t>with all neighbouring administrations prior to implementing IMT in the bands 790-862 MHz;</w:t>
        </w:r>
      </w:ins>
    </w:p>
    <w:p w:rsidR="00934590" w:rsidRDefault="00934590">
      <w:pPr>
        <w:numPr>
          <w:ins w:id="147" w:author="millet" w:date="2011-04-18T22:18:00Z"/>
        </w:numPr>
        <w:rPr>
          <w:ins w:id="148" w:author="millet" w:date="2011-04-18T22:17:00Z"/>
          <w:rFonts w:ascii="TimesNewRoman" w:hAnsi="TimesNewRoman" w:cs="TimesNewRoman"/>
          <w:szCs w:val="24"/>
          <w:lang w:eastAsia="fr-FR"/>
        </w:rPr>
        <w:pPrChange w:id="149" w:author="millet" w:date="2011-04-18T22:19:00Z">
          <w:pPr>
            <w:textAlignment w:val="auto"/>
          </w:pPr>
        </w:pPrChange>
      </w:pPr>
      <w:ins w:id="150" w:author="millet" w:date="2011-04-18T22:18:00Z">
        <w:r>
          <w:rPr>
            <w:rFonts w:ascii="TimesNewRoman" w:hAnsi="TimesNewRoman" w:cs="TimesNewRoman"/>
            <w:szCs w:val="24"/>
            <w:lang w:eastAsia="fr-FR"/>
          </w:rPr>
          <w:t>c)</w:t>
        </w:r>
        <w:r>
          <w:rPr>
            <w:i/>
            <w:szCs w:val="24"/>
            <w:lang w:val="en-US"/>
          </w:rPr>
          <w:tab/>
        </w:r>
        <w:r w:rsidRPr="00934590">
          <w:rPr>
            <w:szCs w:val="24"/>
            <w:lang w:val="en-US"/>
            <w:rPrChange w:id="151" w:author="millet" w:date="2011-04-18T22:19:00Z">
              <w:rPr>
                <w:b/>
                <w:i/>
                <w:position w:val="6"/>
                <w:sz w:val="18"/>
                <w:szCs w:val="24"/>
                <w:lang w:val="en-US"/>
              </w:rPr>
            </w:rPrChange>
          </w:rPr>
          <w:t>that</w:t>
        </w:r>
        <w:r>
          <w:rPr>
            <w:i/>
            <w:szCs w:val="24"/>
            <w:lang w:val="en-US"/>
          </w:rPr>
          <w:t xml:space="preserve"> </w:t>
        </w:r>
        <w:r w:rsidRPr="00934590">
          <w:rPr>
            <w:rFonts w:ascii="TimesNewRoman" w:hAnsi="TimesNewRoman" w:cs="TimesNewRoman"/>
            <w:szCs w:val="24"/>
            <w:lang w:eastAsia="fr-FR"/>
            <w:rPrChange w:id="152" w:author="millet" w:date="2011-04-18T22:18:00Z">
              <w:rPr>
                <w:rFonts w:ascii="TimesNewRoman" w:hAnsi="TimesNewRoman" w:cs="TimesNewRoman"/>
                <w:b/>
                <w:position w:val="6"/>
                <w:sz w:val="18"/>
                <w:szCs w:val="24"/>
                <w:lang w:val="fr-FR" w:eastAsia="fr-FR"/>
              </w:rPr>
            </w:rPrChange>
          </w:rPr>
          <w:t xml:space="preserve">some countries mentioned in Nos. </w:t>
        </w:r>
        <w:r w:rsidRPr="00934590">
          <w:rPr>
            <w:rFonts w:ascii="TimesNewRoman,Bold" w:hAnsi="TimesNewRoman,Bold" w:cs="TimesNewRoman,Bold"/>
            <w:b/>
            <w:bCs/>
            <w:szCs w:val="24"/>
            <w:lang w:eastAsia="fr-FR"/>
            <w:rPrChange w:id="153" w:author="millet" w:date="2011-04-18T22:18:00Z">
              <w:rPr>
                <w:rFonts w:ascii="TimesNewRoman,Bold" w:hAnsi="TimesNewRoman,Bold" w:cs="TimesNewRoman,Bold"/>
                <w:b/>
                <w:bCs/>
                <w:position w:val="6"/>
                <w:sz w:val="18"/>
                <w:szCs w:val="24"/>
                <w:lang w:val="fr-FR" w:eastAsia="fr-FR"/>
              </w:rPr>
            </w:rPrChange>
          </w:rPr>
          <w:t xml:space="preserve">5.316 </w:t>
        </w:r>
        <w:r w:rsidRPr="00934590">
          <w:rPr>
            <w:rFonts w:ascii="TimesNewRoman" w:hAnsi="TimesNewRoman" w:cs="TimesNewRoman"/>
            <w:szCs w:val="24"/>
            <w:lang w:eastAsia="fr-FR"/>
            <w:rPrChange w:id="154" w:author="millet" w:date="2011-04-18T22:18:00Z">
              <w:rPr>
                <w:rFonts w:ascii="TimesNewRoman" w:hAnsi="TimesNewRoman" w:cs="TimesNewRoman"/>
                <w:b/>
                <w:position w:val="6"/>
                <w:sz w:val="18"/>
                <w:szCs w:val="24"/>
                <w:lang w:val="fr-FR" w:eastAsia="fr-FR"/>
              </w:rPr>
            </w:rPrChange>
          </w:rPr>
          <w:t xml:space="preserve">and </w:t>
        </w:r>
        <w:r w:rsidRPr="00934590">
          <w:rPr>
            <w:rFonts w:ascii="TimesNewRoman,Bold" w:hAnsi="TimesNewRoman,Bold" w:cs="TimesNewRoman,Bold"/>
            <w:b/>
            <w:bCs/>
            <w:szCs w:val="24"/>
            <w:lang w:eastAsia="fr-FR"/>
            <w:rPrChange w:id="155" w:author="millet" w:date="2011-04-18T22:18:00Z">
              <w:rPr>
                <w:rFonts w:ascii="TimesNewRoman,Bold" w:hAnsi="TimesNewRoman,Bold" w:cs="TimesNewRoman,Bold"/>
                <w:b/>
                <w:bCs/>
                <w:position w:val="6"/>
                <w:sz w:val="18"/>
                <w:szCs w:val="24"/>
                <w:lang w:val="fr-FR" w:eastAsia="fr-FR"/>
              </w:rPr>
            </w:rPrChange>
          </w:rPr>
          <w:t xml:space="preserve">5.316A </w:t>
        </w:r>
        <w:r w:rsidRPr="00934590">
          <w:rPr>
            <w:rFonts w:ascii="TimesNewRoman" w:hAnsi="TimesNewRoman" w:cs="TimesNewRoman"/>
            <w:szCs w:val="24"/>
            <w:lang w:eastAsia="fr-FR"/>
            <w:rPrChange w:id="156" w:author="millet" w:date="2011-04-18T22:18:00Z">
              <w:rPr>
                <w:rFonts w:ascii="TimesNewRoman" w:hAnsi="TimesNewRoman" w:cs="TimesNewRoman"/>
                <w:b/>
                <w:position w:val="6"/>
                <w:sz w:val="18"/>
                <w:szCs w:val="24"/>
                <w:lang w:val="fr-FR" w:eastAsia="fr-FR"/>
              </w:rPr>
            </w:rPrChange>
          </w:rPr>
          <w:t>use parts of the band 790-</w:t>
        </w:r>
        <w:r>
          <w:rPr>
            <w:rFonts w:ascii="TimesNewRoman" w:hAnsi="TimesNewRoman" w:cs="TimesNewRoman"/>
            <w:szCs w:val="24"/>
            <w:lang w:eastAsia="fr-FR"/>
          </w:rPr>
          <w:t xml:space="preserve"> </w:t>
        </w:r>
        <w:r w:rsidRPr="00934590">
          <w:rPr>
            <w:rFonts w:ascii="TimesNewRoman" w:hAnsi="TimesNewRoman" w:cs="TimesNewRoman"/>
            <w:szCs w:val="24"/>
            <w:lang w:eastAsia="fr-FR"/>
            <w:rPrChange w:id="157" w:author="millet" w:date="2011-04-18T22:18:00Z">
              <w:rPr>
                <w:rFonts w:ascii="TimesNewRoman" w:hAnsi="TimesNewRoman" w:cs="TimesNewRoman"/>
                <w:b/>
                <w:position w:val="6"/>
                <w:sz w:val="18"/>
                <w:szCs w:val="24"/>
                <w:lang w:val="fr-FR" w:eastAsia="fr-FR"/>
              </w:rPr>
            </w:rPrChange>
          </w:rPr>
          <w:t xml:space="preserve">862 MHz, for public safety services; see </w:t>
        </w:r>
        <w:r w:rsidRPr="00934590">
          <w:rPr>
            <w:i/>
            <w:iCs/>
            <w:szCs w:val="24"/>
            <w:lang w:eastAsia="fr-FR"/>
            <w:rPrChange w:id="158" w:author="millet" w:date="2011-04-18T22:18:00Z">
              <w:rPr>
                <w:b/>
                <w:i/>
                <w:iCs/>
                <w:position w:val="6"/>
                <w:sz w:val="18"/>
                <w:szCs w:val="24"/>
                <w:lang w:val="fr-FR" w:eastAsia="fr-FR"/>
              </w:rPr>
            </w:rPrChange>
          </w:rPr>
          <w:t xml:space="preserve">recognizing b) </w:t>
        </w:r>
        <w:r w:rsidRPr="00934590">
          <w:rPr>
            <w:rFonts w:ascii="TimesNewRoman" w:hAnsi="TimesNewRoman" w:cs="TimesNewRoman"/>
            <w:szCs w:val="24"/>
            <w:lang w:eastAsia="fr-FR"/>
            <w:rPrChange w:id="159" w:author="millet" w:date="2011-04-18T22:18:00Z">
              <w:rPr>
                <w:rFonts w:ascii="TimesNewRoman" w:hAnsi="TimesNewRoman" w:cs="TimesNewRoman"/>
                <w:b/>
                <w:position w:val="6"/>
                <w:sz w:val="18"/>
                <w:szCs w:val="24"/>
                <w:lang w:val="fr-FR" w:eastAsia="fr-FR"/>
              </w:rPr>
            </w:rPrChange>
          </w:rPr>
          <w:t xml:space="preserve">of Resolution </w:t>
        </w:r>
        <w:r w:rsidRPr="00934590">
          <w:rPr>
            <w:rFonts w:ascii="TimesNewRoman,Bold" w:hAnsi="TimesNewRoman,Bold" w:cs="TimesNewRoman,Bold"/>
            <w:b/>
            <w:bCs/>
            <w:szCs w:val="24"/>
            <w:lang w:eastAsia="fr-FR"/>
            <w:rPrChange w:id="160" w:author="millet" w:date="2011-04-18T22:18:00Z">
              <w:rPr>
                <w:rFonts w:ascii="TimesNewRoman,Bold" w:hAnsi="TimesNewRoman,Bold" w:cs="TimesNewRoman,Bold"/>
                <w:b/>
                <w:bCs/>
                <w:position w:val="6"/>
                <w:sz w:val="18"/>
                <w:szCs w:val="24"/>
                <w:lang w:val="fr-FR" w:eastAsia="fr-FR"/>
              </w:rPr>
            </w:rPrChange>
          </w:rPr>
          <w:t>224 (WRC-07)</w:t>
        </w:r>
        <w:r w:rsidRPr="00934590">
          <w:rPr>
            <w:rFonts w:ascii="TimesNewRoman" w:hAnsi="TimesNewRoman" w:cs="TimesNewRoman"/>
            <w:szCs w:val="24"/>
            <w:lang w:eastAsia="fr-FR"/>
            <w:rPrChange w:id="161" w:author="millet" w:date="2011-04-18T22:18:00Z">
              <w:rPr>
                <w:rFonts w:ascii="TimesNewRoman" w:hAnsi="TimesNewRoman" w:cs="TimesNewRoman"/>
                <w:b/>
                <w:position w:val="6"/>
                <w:sz w:val="18"/>
                <w:szCs w:val="24"/>
                <w:lang w:val="fr-FR" w:eastAsia="fr-FR"/>
              </w:rPr>
            </w:rPrChange>
          </w:rPr>
          <w:t>,</w:t>
        </w:r>
      </w:ins>
    </w:p>
    <w:p w:rsidR="00934590" w:rsidRDefault="00934590" w:rsidP="00127988">
      <w:pPr>
        <w:numPr>
          <w:ins w:id="162" w:author="millet" w:date="2011-04-18T22:16:00Z"/>
        </w:numPr>
        <w:rPr>
          <w:ins w:id="163" w:author="millet" w:date="2011-04-18T22:16:00Z"/>
          <w:color w:val="000000"/>
          <w:szCs w:val="24"/>
          <w:lang w:val="en-US"/>
        </w:rPr>
      </w:pPr>
    </w:p>
    <w:p w:rsidR="00934590" w:rsidRPr="00934590" w:rsidRDefault="00934590">
      <w:pPr>
        <w:numPr>
          <w:ins w:id="164" w:author="millet" w:date="2011-04-18T22:16:00Z"/>
        </w:numPr>
        <w:tabs>
          <w:tab w:val="clear" w:pos="1134"/>
          <w:tab w:val="clear" w:pos="1871"/>
          <w:tab w:val="clear" w:pos="2268"/>
        </w:tabs>
        <w:overflowPunct/>
        <w:spacing w:before="0"/>
        <w:textAlignment w:val="auto"/>
        <w:rPr>
          <w:del w:id="165" w:author="millet" w:date="2011-04-18T22:17:00Z"/>
          <w:rFonts w:ascii="TimesNewRoman" w:hAnsi="TimesNewRoman" w:cs="TimesNewRoman"/>
          <w:szCs w:val="24"/>
          <w:lang w:eastAsia="fr-FR"/>
          <w:rPrChange w:id="166" w:author="millet" w:date="2011-04-18T22:17:00Z">
            <w:rPr>
              <w:del w:id="167" w:author="millet" w:date="2011-04-18T22:17:00Z"/>
              <w:rFonts w:cs="TimesNewRoman"/>
              <w:color w:val="000000"/>
              <w:szCs w:val="24"/>
              <w:lang w:val="en-US"/>
            </w:rPr>
          </w:rPrChange>
        </w:rPr>
        <w:pPrChange w:id="168" w:author="millet" w:date="2011-04-18T22:17:00Z">
          <w:pPr>
            <w:tabs>
              <w:tab w:val="clear" w:pos="1134"/>
              <w:tab w:val="clear" w:pos="1871"/>
              <w:tab w:val="clear" w:pos="2268"/>
            </w:tabs>
          </w:pPr>
        </w:pPrChange>
      </w:pPr>
    </w:p>
    <w:p w:rsidR="00934590" w:rsidRPr="00782605" w:rsidRDefault="00934590" w:rsidP="00127988">
      <w:pPr>
        <w:pStyle w:val="Call"/>
        <w:rPr>
          <w:szCs w:val="24"/>
        </w:rPr>
      </w:pPr>
      <w:r w:rsidRPr="00782605">
        <w:rPr>
          <w:szCs w:val="24"/>
        </w:rPr>
        <w:t>emphasizing</w:t>
      </w:r>
    </w:p>
    <w:p w:rsidR="00934590" w:rsidRPr="00782605" w:rsidRDefault="00934590" w:rsidP="00127988">
      <w:pPr>
        <w:rPr>
          <w:szCs w:val="24"/>
          <w:lang w:val="en-US"/>
        </w:rPr>
      </w:pPr>
      <w:r w:rsidRPr="00782605">
        <w:rPr>
          <w:i/>
          <w:szCs w:val="24"/>
          <w:lang w:val="en-US"/>
        </w:rPr>
        <w:t>a)</w:t>
      </w:r>
      <w:r w:rsidRPr="00782605">
        <w:rPr>
          <w:szCs w:val="24"/>
          <w:lang w:val="en-US"/>
        </w:rPr>
        <w:tab/>
        <w:t>that the use of the band 470-862 MHz by broadcasting and other primary services is also covered by the GE06 Agreement;</w:t>
      </w:r>
    </w:p>
    <w:p w:rsidR="00934590" w:rsidRDefault="00934590" w:rsidP="00127988">
      <w:pPr>
        <w:rPr>
          <w:ins w:id="169" w:author="millet" w:date="2010-08-11T11:33:00Z"/>
          <w:szCs w:val="24"/>
          <w:lang w:val="en-US"/>
        </w:rPr>
      </w:pPr>
      <w:r w:rsidRPr="00782605">
        <w:rPr>
          <w:i/>
          <w:szCs w:val="24"/>
          <w:lang w:val="en-US"/>
        </w:rPr>
        <w:t>b)</w:t>
      </w:r>
      <w:r w:rsidRPr="00782605">
        <w:rPr>
          <w:szCs w:val="24"/>
          <w:lang w:val="en-US"/>
        </w:rPr>
        <w:tab/>
        <w:t>that the requirements of the different services to which the band is allocated, including mobile and broadcasting services, shall be taken into account,</w:t>
      </w:r>
    </w:p>
    <w:p w:rsidR="00934590" w:rsidRDefault="00934590" w:rsidP="00127988">
      <w:pPr>
        <w:pStyle w:val="Call"/>
        <w:numPr>
          <w:ins w:id="170" w:author="millet" w:date="2010-08-11T11:33:00Z"/>
        </w:numPr>
        <w:rPr>
          <w:ins w:id="171" w:author="millet" w:date="2010-08-11T11:33:00Z"/>
        </w:rPr>
      </w:pPr>
      <w:ins w:id="172" w:author="millet" w:date="2010-08-11T11:33:00Z">
        <w:r>
          <w:t xml:space="preserve">taking into account </w:t>
        </w:r>
      </w:ins>
    </w:p>
    <w:p w:rsidR="00934590" w:rsidRDefault="00934590" w:rsidP="00127988">
      <w:pPr>
        <w:numPr>
          <w:ins w:id="173" w:author="millet" w:date="2010-08-11T11:33:00Z"/>
        </w:numPr>
        <w:rPr>
          <w:ins w:id="174" w:author="millet2" w:date="2010-08-26T17:07:00Z"/>
        </w:rPr>
      </w:pPr>
      <w:ins w:id="175" w:author="millet" w:date="2010-08-11T11:33:00Z">
        <w:r>
          <w:t>a)</w:t>
        </w:r>
        <w:r>
          <w:tab/>
          <w:t xml:space="preserve">that the results of the studies carried out by ITU-R pursuant to Resolution </w:t>
        </w:r>
        <w:r w:rsidRPr="00DD6B33">
          <w:rPr>
            <w:b/>
            <w:bCs/>
          </w:rPr>
          <w:t xml:space="preserve">749 </w:t>
        </w:r>
        <w:r w:rsidRPr="00DD6B33">
          <w:rPr>
            <w:b/>
            <w:bCs/>
            <w:lang w:val="en-US"/>
          </w:rPr>
          <w:t>(</w:t>
        </w:r>
        <w:r w:rsidRPr="00DD6B33">
          <w:rPr>
            <w:b/>
            <w:bCs/>
          </w:rPr>
          <w:t>WRC-07)</w:t>
        </w:r>
        <w:r>
          <w:t xml:space="preserve"> indicates that there is a need to protect certain other primary terrestrial services from the newly allocated mobile service in Region 1,</w:t>
        </w:r>
      </w:ins>
    </w:p>
    <w:p w:rsidR="00934590" w:rsidRPr="00782605" w:rsidRDefault="00934590" w:rsidP="00127988">
      <w:pPr>
        <w:pStyle w:val="Call"/>
        <w:rPr>
          <w:color w:val="000000"/>
          <w:szCs w:val="24"/>
        </w:rPr>
      </w:pPr>
      <w:r w:rsidRPr="00782605">
        <w:rPr>
          <w:szCs w:val="24"/>
        </w:rPr>
        <w:t>resolves</w:t>
      </w:r>
    </w:p>
    <w:p w:rsidR="00934590" w:rsidRPr="00A91861" w:rsidRDefault="00934590" w:rsidP="00127988">
      <w:pPr>
        <w:numPr>
          <w:ins w:id="176" w:author="millet" w:date="2010-08-11T11:35:00Z"/>
        </w:numPr>
        <w:rPr>
          <w:ins w:id="177" w:author="millet" w:date="2010-08-11T11:35:00Z"/>
          <w:rStyle w:val="Strong"/>
          <w:b w:val="0"/>
        </w:rPr>
      </w:pPr>
      <w:ins w:id="178" w:author="millet" w:date="2010-08-11T11:35:00Z">
        <w:r>
          <w:rPr>
            <w:rStyle w:val="Strong"/>
            <w:b w:val="0"/>
          </w:rPr>
          <w:t>1</w:t>
        </w:r>
        <w:r>
          <w:rPr>
            <w:rStyle w:val="Strong"/>
            <w:b w:val="0"/>
          </w:rPr>
          <w:tab/>
          <w:t>that in Region 1;</w:t>
        </w:r>
      </w:ins>
    </w:p>
    <w:p w:rsidR="00934590" w:rsidRPr="0092335C" w:rsidRDefault="00934590" w:rsidP="00BB5635">
      <w:pPr>
        <w:rPr>
          <w:ins w:id="179" w:author="millet" w:date="2011-06-21T18:20:00Z"/>
          <w:rStyle w:val="Strong"/>
          <w:rFonts w:eastAsia="SimSun"/>
          <w:b w:val="0"/>
          <w:rPrChange w:id="180" w:author="Unknown">
            <w:rPr>
              <w:ins w:id="181" w:author="millet" w:date="2011-06-21T18:20:00Z"/>
              <w:rStyle w:val="Strong"/>
              <w:rFonts w:eastAsia="SimSun"/>
              <w:b w:val="0"/>
              <w:highlight w:val="yellow"/>
            </w:rPr>
          </w:rPrChange>
        </w:rPr>
      </w:pPr>
      <w:ins w:id="182" w:author="millet" w:date="2010-08-11T11:35:00Z">
        <w:r>
          <w:rPr>
            <w:rStyle w:val="Strong"/>
            <w:rFonts w:eastAsia="SimSun"/>
            <w:b w:val="0"/>
          </w:rPr>
          <w:t>1.1</w:t>
        </w:r>
        <w:r>
          <w:rPr>
            <w:rStyle w:val="Strong"/>
            <w:rFonts w:eastAsia="SimSun"/>
            <w:b w:val="0"/>
          </w:rPr>
          <w:tab/>
        </w:r>
      </w:ins>
      <w:ins w:id="183" w:author="millet" w:date="2011-06-21T18:20:00Z">
        <w:r w:rsidRPr="00934590">
          <w:rPr>
            <w:rStyle w:val="Strong"/>
            <w:rFonts w:eastAsia="SimSun"/>
            <w:b w:val="0"/>
            <w:rPrChange w:id="184" w:author="millet" w:date="2011-06-21T18:20:00Z">
              <w:rPr>
                <w:rStyle w:val="Strong"/>
                <w:rFonts w:eastAsia="SimSun"/>
                <w:b w:val="0"/>
                <w:highlight w:val="yellow"/>
              </w:rPr>
            </w:rPrChange>
          </w:rPr>
          <w:t xml:space="preserve">Intentionally left </w:t>
        </w:r>
        <w:r w:rsidRPr="0092335C">
          <w:rPr>
            <w:rStyle w:val="Strong"/>
            <w:rFonts w:eastAsia="SimSun"/>
            <w:b w:val="0"/>
            <w:rPrChange w:id="185" w:author="millet" w:date="2011-06-21T18:20:00Z">
              <w:rPr>
                <w:rStyle w:val="Strong"/>
                <w:rFonts w:eastAsia="SimSun"/>
                <w:b w:val="0"/>
                <w:highlight w:val="yellow"/>
              </w:rPr>
            </w:rPrChange>
          </w:rPr>
          <w:t>empty</w:t>
        </w:r>
      </w:ins>
      <w:ins w:id="186" w:author="ITU2" w:date="2011-07-13T00:20:00Z">
        <w:r w:rsidRPr="0092335C">
          <w:rPr>
            <w:vertAlign w:val="superscript"/>
          </w:rPr>
          <w:fldChar w:fldCharType="begin"/>
        </w:r>
        <w:r w:rsidRPr="0092335C">
          <w:rPr>
            <w:vertAlign w:val="superscript"/>
          </w:rPr>
          <w:instrText xml:space="preserve"> NOTEREF _Ref298160991 \h  \* MERGEFORMAT </w:instrText>
        </w:r>
      </w:ins>
      <w:r w:rsidRPr="0092335C">
        <w:rPr>
          <w:vertAlign w:val="superscript"/>
        </w:rPr>
      </w:r>
      <w:ins w:id="187" w:author="ITU2" w:date="2011-07-13T00:20:00Z">
        <w:r w:rsidRPr="0092335C">
          <w:rPr>
            <w:vertAlign w:val="superscript"/>
          </w:rPr>
          <w:fldChar w:fldCharType="separate"/>
        </w:r>
        <w:r w:rsidRPr="0092335C">
          <w:rPr>
            <w:vertAlign w:val="superscript"/>
          </w:rPr>
          <w:t>5</w:t>
        </w:r>
        <w:r w:rsidRPr="0092335C">
          <w:rPr>
            <w:vertAlign w:val="superscript"/>
          </w:rPr>
          <w:fldChar w:fldCharType="end"/>
        </w:r>
      </w:ins>
      <w:ins w:id="188" w:author="millet" w:date="2010-08-11T11:35:00Z">
        <w:r w:rsidRPr="0092335C">
          <w:rPr>
            <w:rStyle w:val="Strong"/>
            <w:rFonts w:eastAsia="SimSun"/>
            <w:b w:val="0"/>
          </w:rPr>
          <w:t>;</w:t>
        </w:r>
      </w:ins>
    </w:p>
    <w:p w:rsidR="00934590" w:rsidRPr="0092335C" w:rsidRDefault="00934590" w:rsidP="00BB5635">
      <w:pPr>
        <w:numPr>
          <w:ins w:id="189" w:author="millet" w:date="2011-06-21T18:20:00Z"/>
        </w:numPr>
        <w:rPr>
          <w:ins w:id="190" w:author="millet" w:date="2011-06-21T18:20:00Z"/>
          <w:rStyle w:val="Strong"/>
          <w:rFonts w:eastAsia="SimSun"/>
          <w:b w:val="0"/>
        </w:rPr>
      </w:pPr>
      <w:ins w:id="191" w:author="millet" w:date="2011-06-21T18:20:00Z">
        <w:r w:rsidRPr="0092335C">
          <w:rPr>
            <w:rStyle w:val="Strong"/>
            <w:rFonts w:eastAsia="SimSun"/>
            <w:b w:val="0"/>
            <w:rPrChange w:id="192" w:author="millet" w:date="2011-06-21T18:20:00Z">
              <w:rPr>
                <w:rStyle w:val="Strong"/>
                <w:rFonts w:eastAsia="SimSun"/>
                <w:b w:val="0"/>
                <w:highlight w:val="yellow"/>
              </w:rPr>
            </w:rPrChange>
          </w:rPr>
          <w:t>1.</w:t>
        </w:r>
        <w:r w:rsidRPr="0092335C">
          <w:rPr>
            <w:rStyle w:val="Strong"/>
            <w:rFonts w:eastAsia="SimSun"/>
            <w:b w:val="0"/>
          </w:rPr>
          <w:t>2</w:t>
        </w:r>
        <w:r w:rsidRPr="0092335C">
          <w:rPr>
            <w:rStyle w:val="Strong"/>
            <w:rFonts w:eastAsia="SimSun"/>
            <w:b w:val="0"/>
          </w:rPr>
          <w:tab/>
          <w:t>Intentionally left empty</w:t>
        </w:r>
      </w:ins>
      <w:ins w:id="193" w:author="ITU2" w:date="2011-07-13T00:20:00Z">
        <w:r w:rsidRPr="0092335C">
          <w:rPr>
            <w:vertAlign w:val="superscript"/>
          </w:rPr>
          <w:fldChar w:fldCharType="begin"/>
        </w:r>
        <w:r w:rsidRPr="0092335C">
          <w:rPr>
            <w:vertAlign w:val="superscript"/>
          </w:rPr>
          <w:instrText xml:space="preserve"> NOTEREF _Ref298160991 \h  \* MERGEFORMAT </w:instrText>
        </w:r>
      </w:ins>
      <w:r w:rsidRPr="0092335C">
        <w:rPr>
          <w:vertAlign w:val="superscript"/>
        </w:rPr>
      </w:r>
      <w:ins w:id="194" w:author="ITU2" w:date="2011-07-13T00:20:00Z">
        <w:r w:rsidRPr="0092335C">
          <w:rPr>
            <w:vertAlign w:val="superscript"/>
          </w:rPr>
          <w:fldChar w:fldCharType="separate"/>
        </w:r>
        <w:r w:rsidRPr="0092335C">
          <w:rPr>
            <w:vertAlign w:val="superscript"/>
          </w:rPr>
          <w:t>5</w:t>
        </w:r>
        <w:r w:rsidRPr="0092335C">
          <w:rPr>
            <w:vertAlign w:val="superscript"/>
          </w:rPr>
          <w:fldChar w:fldCharType="end"/>
        </w:r>
      </w:ins>
      <w:ins w:id="195" w:author="millet" w:date="2011-06-21T18:20:00Z">
        <w:r w:rsidRPr="0092335C">
          <w:rPr>
            <w:rStyle w:val="Strong"/>
            <w:rFonts w:eastAsia="SimSun"/>
            <w:b w:val="0"/>
          </w:rPr>
          <w:t>;</w:t>
        </w:r>
      </w:ins>
    </w:p>
    <w:p w:rsidR="00934590" w:rsidRDefault="00934590" w:rsidP="00127988">
      <w:pPr>
        <w:numPr>
          <w:ins w:id="196" w:author="millet" w:date="2011-06-21T18:20:00Z"/>
        </w:numPr>
        <w:rPr>
          <w:ins w:id="197" w:author="millet" w:date="2010-08-11T11:35:00Z"/>
          <w:rStyle w:val="Strong"/>
          <w:rFonts w:eastAsia="SimSun"/>
          <w:b w:val="0"/>
          <w:lang w:eastAsia="zh-CN"/>
        </w:rPr>
      </w:pPr>
      <w:ins w:id="198" w:author="millet" w:date="2010-08-11T11:35:00Z">
        <w:r w:rsidRPr="0092335C">
          <w:rPr>
            <w:rStyle w:val="Strong"/>
            <w:rFonts w:eastAsia="SimSun"/>
            <w:b w:val="0"/>
            <w:lang w:eastAsia="zh-CN"/>
          </w:rPr>
          <w:t>1.</w:t>
        </w:r>
      </w:ins>
      <w:ins w:id="199" w:author="millet" w:date="2011-04-18T22:49:00Z">
        <w:r w:rsidRPr="0092335C">
          <w:rPr>
            <w:rStyle w:val="Strong"/>
            <w:rFonts w:eastAsia="SimSun"/>
            <w:b w:val="0"/>
            <w:lang w:eastAsia="zh-CN"/>
          </w:rPr>
          <w:t>3</w:t>
        </w:r>
      </w:ins>
      <w:ins w:id="200" w:author="millet" w:date="2010-08-11T11:35:00Z">
        <w:r w:rsidRPr="0092335C">
          <w:rPr>
            <w:rStyle w:val="Strong"/>
            <w:rFonts w:eastAsia="SimSun"/>
            <w:b w:val="0"/>
            <w:lang w:eastAsia="zh-CN"/>
          </w:rPr>
          <w:tab/>
        </w:r>
        <w:r w:rsidRPr="0092335C">
          <w:rPr>
            <w:lang w:val="en-US"/>
          </w:rPr>
          <w:t>when the coordination</w:t>
        </w:r>
        <w:r w:rsidRPr="005C0B9B">
          <w:rPr>
            <w:lang w:val="en-US"/>
          </w:rPr>
          <w:t xml:space="preserve"> between </w:t>
        </w:r>
        <w:r>
          <w:rPr>
            <w:lang w:val="en-US"/>
          </w:rPr>
          <w:t>a</w:t>
        </w:r>
        <w:r w:rsidRPr="005C0B9B">
          <w:rPr>
            <w:lang w:val="en-US"/>
          </w:rPr>
          <w:t xml:space="preserve">dministrations is being effected, the protection ratios applicable to the generic case NB contained in the GE06 Agreement for the broadcasting service </w:t>
        </w:r>
        <w:r>
          <w:rPr>
            <w:lang w:val="en-US"/>
          </w:rPr>
          <w:t>shall</w:t>
        </w:r>
        <w:r w:rsidRPr="005C0B9B">
          <w:rPr>
            <w:lang w:val="en-US"/>
          </w:rPr>
          <w:t xml:space="preserve"> be used only for mobile systems with a  bandwidth of 25 kHz. If another bandwidth is used, the relevant protection ratios </w:t>
        </w:r>
        <w:r>
          <w:rPr>
            <w:lang w:val="en-US"/>
          </w:rPr>
          <w:t>are to</w:t>
        </w:r>
        <w:r w:rsidRPr="005C0B9B">
          <w:rPr>
            <w:lang w:val="en-US"/>
          </w:rPr>
          <w:t xml:space="preserve"> be found in Recommendation ITU-R BT. 1368;</w:t>
        </w:r>
      </w:ins>
    </w:p>
    <w:p w:rsidR="00934590" w:rsidRPr="004B4F1C" w:rsidRDefault="00934590" w:rsidP="00127988">
      <w:pPr>
        <w:numPr>
          <w:ins w:id="201" w:author="millet" w:date="2011-06-21T18:20:00Z"/>
        </w:numPr>
        <w:rPr>
          <w:ins w:id="202" w:author="millet" w:date="2010-08-11T11:35:00Z"/>
          <w:rFonts w:eastAsia="SimSun"/>
          <w:lang w:eastAsia="zh-CN"/>
        </w:rPr>
      </w:pPr>
      <w:ins w:id="203" w:author="millet" w:date="2010-08-11T11:35:00Z">
        <w:r>
          <w:t>2</w:t>
        </w:r>
        <w:r>
          <w:tab/>
          <w:t xml:space="preserve">that </w:t>
        </w:r>
        <w:r w:rsidRPr="004B4F1C">
          <w:t>for the Islamic Republic of Iran</w:t>
        </w:r>
        <w:r>
          <w:t>;</w:t>
        </w:r>
      </w:ins>
    </w:p>
    <w:p w:rsidR="00934590" w:rsidRDefault="00934590" w:rsidP="00127988">
      <w:pPr>
        <w:numPr>
          <w:ins w:id="204" w:author="millet" w:date="2011-06-21T18:20:00Z"/>
        </w:numPr>
        <w:rPr>
          <w:ins w:id="205" w:author="millet" w:date="2010-08-11T11:35:00Z"/>
          <w:rStyle w:val="Strong"/>
          <w:rFonts w:eastAsia="SimSun"/>
          <w:b w:val="0"/>
          <w:lang w:eastAsia="zh-CN"/>
        </w:rPr>
      </w:pPr>
      <w:ins w:id="206" w:author="millet" w:date="2010-08-11T11:35:00Z">
        <w:r w:rsidRPr="00451CBA">
          <w:rPr>
            <w:rStyle w:val="Strong"/>
            <w:rFonts w:eastAsia="SimSun"/>
            <w:b w:val="0"/>
            <w:lang w:eastAsia="zh-CN"/>
          </w:rPr>
          <w:t>2.</w:t>
        </w:r>
      </w:ins>
      <w:ins w:id="207" w:author="millet" w:date="2011-04-18T22:50:00Z">
        <w:r>
          <w:rPr>
            <w:rStyle w:val="Strong"/>
            <w:rFonts w:eastAsia="SimSun"/>
            <w:b w:val="0"/>
            <w:lang w:eastAsia="zh-CN"/>
          </w:rPr>
          <w:t>1</w:t>
        </w:r>
      </w:ins>
      <w:ins w:id="208" w:author="millet" w:date="2010-08-11T11:35:00Z">
        <w:r w:rsidRPr="00451CBA">
          <w:rPr>
            <w:rStyle w:val="Strong"/>
            <w:rFonts w:eastAsia="SimSun"/>
            <w:b w:val="0"/>
            <w:lang w:eastAsia="zh-CN"/>
          </w:rPr>
          <w:tab/>
        </w:r>
        <w:r w:rsidRPr="00451CBA">
          <w:rPr>
            <w:lang w:val="en-US"/>
          </w:rPr>
          <w:t xml:space="preserve">when the coordination between </w:t>
        </w:r>
        <w:r>
          <w:rPr>
            <w:lang w:val="en-US"/>
          </w:rPr>
          <w:t>a</w:t>
        </w:r>
        <w:r w:rsidRPr="00451CBA">
          <w:rPr>
            <w:lang w:val="en-US"/>
          </w:rPr>
          <w:t>dministrations is being effected, the protection ratios applicable to the generic case NB contained in the GE06 Agreement for the broadcasting service sh</w:t>
        </w:r>
        <w:r>
          <w:rPr>
            <w:lang w:val="en-US"/>
          </w:rPr>
          <w:t>all</w:t>
        </w:r>
        <w:r w:rsidRPr="00451CBA">
          <w:rPr>
            <w:lang w:val="en-US"/>
          </w:rPr>
          <w:t xml:space="preserve"> be used only for mobile systems with a  bandwidth of 25 kHz. If another bandwidth is used, the relevant protection ratios </w:t>
        </w:r>
        <w:r>
          <w:rPr>
            <w:lang w:val="en-US"/>
          </w:rPr>
          <w:t>are to</w:t>
        </w:r>
        <w:r w:rsidRPr="00451CBA">
          <w:rPr>
            <w:lang w:val="en-US"/>
          </w:rPr>
          <w:t xml:space="preserve"> be found in</w:t>
        </w:r>
        <w:r>
          <w:rPr>
            <w:lang w:val="en-US"/>
          </w:rPr>
          <w:t xml:space="preserve"> </w:t>
        </w:r>
        <w:r w:rsidRPr="00451CBA">
          <w:rPr>
            <w:lang w:val="en-US"/>
          </w:rPr>
          <w:t>Recommendation ITU-R BT.1368;</w:t>
        </w:r>
      </w:ins>
    </w:p>
    <w:p w:rsidR="00934590" w:rsidRPr="00CA2A73" w:rsidRDefault="00934590" w:rsidP="00127988">
      <w:pPr>
        <w:numPr>
          <w:ins w:id="209" w:author="millet" w:date="2011-06-21T18:20:00Z"/>
        </w:numPr>
        <w:rPr>
          <w:ins w:id="210" w:author="millet" w:date="2010-08-11T11:35:00Z"/>
          <w:rStyle w:val="Strong"/>
          <w:b w:val="0"/>
        </w:rPr>
      </w:pPr>
      <w:ins w:id="211" w:author="millet" w:date="2010-08-11T11:35:00Z">
        <w:r>
          <w:rPr>
            <w:rStyle w:val="Strong"/>
            <w:b w:val="0"/>
          </w:rPr>
          <w:t>3</w:t>
        </w:r>
        <w:r w:rsidRPr="00CA2A73">
          <w:rPr>
            <w:rStyle w:val="Strong"/>
            <w:b w:val="0"/>
          </w:rPr>
          <w:tab/>
        </w:r>
        <w:r>
          <w:rPr>
            <w:rStyle w:val="Strong"/>
            <w:b w:val="0"/>
          </w:rPr>
          <w:t xml:space="preserve">that </w:t>
        </w:r>
        <w:r w:rsidRPr="00CA2A73">
          <w:rPr>
            <w:rStyle w:val="Strong"/>
            <w:b w:val="0"/>
          </w:rPr>
          <w:t>with respect to adjacent channel interference</w:t>
        </w:r>
        <w:r>
          <w:rPr>
            <w:rStyle w:val="Strong"/>
            <w:b w:val="0"/>
          </w:rPr>
          <w:t>;</w:t>
        </w:r>
      </w:ins>
    </w:p>
    <w:p w:rsidR="00934590" w:rsidRPr="00CA2A73" w:rsidRDefault="00934590" w:rsidP="00127988">
      <w:pPr>
        <w:numPr>
          <w:ins w:id="212" w:author="millet" w:date="2011-06-21T18:20:00Z"/>
        </w:numPr>
        <w:rPr>
          <w:ins w:id="213" w:author="millet" w:date="2010-08-11T11:35:00Z"/>
          <w:rStyle w:val="Strong"/>
          <w:b w:val="0"/>
        </w:rPr>
      </w:pPr>
      <w:ins w:id="214" w:author="millet" w:date="2010-08-11T11:35:00Z">
        <w:r>
          <w:rPr>
            <w:rStyle w:val="Strong"/>
            <w:b w:val="0"/>
          </w:rPr>
          <w:t>3.1</w:t>
        </w:r>
        <w:r>
          <w:rPr>
            <w:rStyle w:val="Strong"/>
            <w:b w:val="0"/>
          </w:rPr>
          <w:tab/>
          <w:t>that in the band 790-862 MHz</w:t>
        </w:r>
        <w:r w:rsidRPr="00CA2A73">
          <w:rPr>
            <w:rStyle w:val="Strong"/>
            <w:b w:val="0"/>
          </w:rPr>
          <w:t>,</w:t>
        </w:r>
        <w:r>
          <w:rPr>
            <w:rStyle w:val="Strong"/>
            <w:b w:val="0"/>
          </w:rPr>
          <w:t xml:space="preserve"> </w:t>
        </w:r>
        <w:r w:rsidRPr="00CA2A73">
          <w:rPr>
            <w:rStyle w:val="Strong"/>
            <w:b w:val="0"/>
          </w:rPr>
          <w:t>adjacent channel interference within a given country is a national matter and needs to be dealt with by each administration as a national matter</w:t>
        </w:r>
        <w:r>
          <w:rPr>
            <w:rStyle w:val="Strong"/>
            <w:b w:val="0"/>
          </w:rPr>
          <w:t>;</w:t>
        </w:r>
      </w:ins>
    </w:p>
    <w:p w:rsidR="00934590" w:rsidRDefault="00934590" w:rsidP="00127988">
      <w:pPr>
        <w:numPr>
          <w:ins w:id="215" w:author="millet" w:date="2011-06-21T18:20:00Z"/>
        </w:numPr>
        <w:rPr>
          <w:ins w:id="216" w:author="millet" w:date="2010-08-11T11:35:00Z"/>
          <w:rStyle w:val="Strong"/>
          <w:b w:val="0"/>
        </w:rPr>
      </w:pPr>
      <w:ins w:id="217" w:author="millet" w:date="2010-08-11T11:35:00Z">
        <w:r>
          <w:rPr>
            <w:rStyle w:val="Strong"/>
            <w:b w:val="0"/>
          </w:rPr>
          <w:t>3</w:t>
        </w:r>
        <w:r w:rsidRPr="00CA2A73">
          <w:rPr>
            <w:rStyle w:val="Strong"/>
            <w:b w:val="0"/>
          </w:rPr>
          <w:t>.</w:t>
        </w:r>
        <w:r>
          <w:rPr>
            <w:rStyle w:val="Strong"/>
            <w:b w:val="0"/>
          </w:rPr>
          <w:t>2</w:t>
        </w:r>
        <w:r w:rsidRPr="00CA2A73">
          <w:rPr>
            <w:rStyle w:val="Strong"/>
            <w:b w:val="0"/>
          </w:rPr>
          <w:tab/>
        </w:r>
        <w:r>
          <w:rPr>
            <w:rStyle w:val="Strong"/>
            <w:b w:val="0"/>
          </w:rPr>
          <w:t xml:space="preserve">that adjacent band interference (below 790 MHz and above 862 MHz) </w:t>
        </w:r>
        <w:r w:rsidRPr="005C0B9B">
          <w:rPr>
            <w:rStyle w:val="Strong"/>
            <w:b w:val="0"/>
          </w:rPr>
          <w:t>should</w:t>
        </w:r>
        <w:r>
          <w:rPr>
            <w:rStyle w:val="Strong"/>
            <w:b w:val="0"/>
          </w:rPr>
          <w:t xml:space="preserve"> </w:t>
        </w:r>
        <w:r w:rsidRPr="00CA2A73">
          <w:rPr>
            <w:rStyle w:val="Strong"/>
            <w:b w:val="0"/>
          </w:rPr>
          <w:t xml:space="preserve">be treated by administrations </w:t>
        </w:r>
        <w:r w:rsidRPr="00000AA1">
          <w:rPr>
            <w:rStyle w:val="Strong"/>
            <w:b w:val="0"/>
          </w:rPr>
          <w:t>concerned, using mutually agreed criteria or those contained in relevant ITU-R Recommendations</w:t>
        </w:r>
        <w:r>
          <w:rPr>
            <w:rStyle w:val="Strong"/>
            <w:b w:val="0"/>
          </w:rPr>
          <w:t>,</w:t>
        </w:r>
      </w:ins>
    </w:p>
    <w:p w:rsidR="00934590" w:rsidRPr="00782605" w:rsidDel="00C93D9E" w:rsidRDefault="00934590" w:rsidP="00127988">
      <w:pPr>
        <w:rPr>
          <w:del w:id="218" w:author="millet" w:date="2010-08-11T11:35:00Z"/>
          <w:szCs w:val="24"/>
          <w:lang w:val="en-US"/>
        </w:rPr>
      </w:pPr>
      <w:del w:id="219" w:author="millet" w:date="2010-08-11T11:35:00Z">
        <w:r w:rsidRPr="00782605" w:rsidDel="00C93D9E">
          <w:rPr>
            <w:szCs w:val="24"/>
            <w:lang w:val="en-US"/>
          </w:rPr>
          <w:delText>1</w:delText>
        </w:r>
        <w:r w:rsidRPr="00782605" w:rsidDel="00C93D9E">
          <w:rPr>
            <w:szCs w:val="24"/>
            <w:lang w:val="en-US"/>
          </w:rPr>
          <w:tab/>
          <w:delText>to invite ITU</w:delText>
        </w:r>
        <w:r w:rsidRPr="00782605" w:rsidDel="00C93D9E">
          <w:rPr>
            <w:szCs w:val="24"/>
            <w:lang w:val="en-US"/>
          </w:rPr>
          <w:noBreakHyphen/>
          <w:delText>R to conduct sharing studies for Regions 1 and 3 in the band 790</w:delText>
        </w:r>
        <w:r w:rsidRPr="00782605" w:rsidDel="00C93D9E">
          <w:rPr>
            <w:szCs w:val="24"/>
            <w:lang w:val="en-US"/>
          </w:rPr>
          <w:noBreakHyphen/>
          <w:delText>862 MHz between the mobile service and other services in order to protect the services to which the frequency band is currently allocated;</w:delText>
        </w:r>
      </w:del>
    </w:p>
    <w:p w:rsidR="00934590" w:rsidDel="00C93D9E" w:rsidRDefault="00934590" w:rsidP="00127988">
      <w:pPr>
        <w:rPr>
          <w:del w:id="220" w:author="millet" w:date="2010-08-11T11:35:00Z"/>
          <w:szCs w:val="24"/>
          <w:lang w:val="en-US"/>
        </w:rPr>
      </w:pPr>
      <w:del w:id="221" w:author="millet" w:date="2010-08-11T11:35:00Z">
        <w:r w:rsidRPr="00782605" w:rsidDel="00C93D9E">
          <w:rPr>
            <w:szCs w:val="24"/>
            <w:lang w:val="en-US"/>
          </w:rPr>
          <w:delText>2</w:delText>
        </w:r>
        <w:r w:rsidRPr="00782605" w:rsidDel="00C93D9E">
          <w:rPr>
            <w:szCs w:val="24"/>
            <w:lang w:val="en-US"/>
          </w:rPr>
          <w:tab/>
          <w:delText xml:space="preserve">to invite ITU-R to report the results of the studies referred to in </w:delText>
        </w:r>
        <w:r w:rsidRPr="00782605" w:rsidDel="00C93D9E">
          <w:rPr>
            <w:i/>
            <w:iCs/>
            <w:szCs w:val="24"/>
            <w:lang w:val="en-US"/>
          </w:rPr>
          <w:delText>resolves</w:delText>
        </w:r>
        <w:r w:rsidRPr="00782605" w:rsidDel="00C93D9E">
          <w:rPr>
            <w:szCs w:val="24"/>
            <w:lang w:val="en-US"/>
          </w:rPr>
          <w:delText xml:space="preserve"> 1 for consideration by WRC-11 to take appropriate action,</w:delText>
        </w:r>
      </w:del>
    </w:p>
    <w:p w:rsidR="00934590" w:rsidRDefault="00934590" w:rsidP="00127988">
      <w:pPr>
        <w:pStyle w:val="Call"/>
        <w:numPr>
          <w:ins w:id="222" w:author="millet" w:date="2010-08-11T11:35:00Z"/>
        </w:numPr>
        <w:rPr>
          <w:ins w:id="223" w:author="millet" w:date="2010-08-11T11:35:00Z"/>
        </w:rPr>
      </w:pPr>
      <w:ins w:id="224" w:author="millet" w:date="2010-08-11T11:35:00Z">
        <w:r w:rsidRPr="00CA2A73">
          <w:lastRenderedPageBreak/>
          <w:t>instruct</w:t>
        </w:r>
        <w:r>
          <w:t>s</w:t>
        </w:r>
        <w:r w:rsidRPr="00CA2A73">
          <w:t xml:space="preserve"> the Director of </w:t>
        </w:r>
        <w:proofErr w:type="spellStart"/>
        <w:r w:rsidRPr="00CA2A73">
          <w:t>Radiocommunication</w:t>
        </w:r>
        <w:proofErr w:type="spellEnd"/>
        <w:r w:rsidRPr="00CA2A73">
          <w:t xml:space="preserve"> Bureau</w:t>
        </w:r>
      </w:ins>
    </w:p>
    <w:p w:rsidR="00934590" w:rsidRDefault="00934590" w:rsidP="00127988">
      <w:pPr>
        <w:pStyle w:val="Call"/>
        <w:numPr>
          <w:ins w:id="225" w:author="millet" w:date="2010-08-11T11:35:00Z"/>
        </w:numPr>
        <w:ind w:left="0"/>
        <w:rPr>
          <w:ins w:id="226" w:author="millet" w:date="2010-08-11T11:35:00Z"/>
          <w:i w:val="0"/>
          <w:iCs/>
        </w:rPr>
      </w:pPr>
      <w:ins w:id="227" w:author="millet" w:date="2010-08-11T11:35:00Z">
        <w:r w:rsidRPr="004F1D8A">
          <w:rPr>
            <w:i w:val="0"/>
            <w:iCs/>
          </w:rPr>
          <w:t>to implement this Resolution</w:t>
        </w:r>
        <w:r>
          <w:rPr>
            <w:i w:val="0"/>
            <w:iCs/>
          </w:rPr>
          <w:t xml:space="preserve"> and report the results of implementation to WRC-[15</w:t>
        </w:r>
      </w:ins>
      <w:ins w:id="228" w:author="fournier" w:date="2011-06-30T15:23:00Z">
        <w:r>
          <w:rPr>
            <w:i w:val="0"/>
            <w:iCs/>
          </w:rPr>
          <w:t>/16</w:t>
        </w:r>
      </w:ins>
      <w:ins w:id="229" w:author="millet" w:date="2010-08-11T11:35:00Z">
        <w:r>
          <w:rPr>
            <w:i w:val="0"/>
            <w:iCs/>
          </w:rPr>
          <w:t>]</w:t>
        </w:r>
      </w:ins>
    </w:p>
    <w:p w:rsidR="00934590" w:rsidRPr="00934590" w:rsidRDefault="00934590" w:rsidP="00127988">
      <w:pPr>
        <w:numPr>
          <w:ins w:id="230" w:author="millet" w:date="2010-08-11T11:35:00Z"/>
        </w:numPr>
        <w:rPr>
          <w:ins w:id="231" w:author="millet" w:date="2010-08-11T11:35:00Z"/>
          <w:szCs w:val="24"/>
          <w:rPrChange w:id="232" w:author="Unknown">
            <w:rPr>
              <w:ins w:id="233" w:author="millet" w:date="2010-08-11T11:35:00Z"/>
              <w:szCs w:val="24"/>
              <w:lang w:val="en-US"/>
            </w:rPr>
          </w:rPrChange>
        </w:rPr>
      </w:pPr>
    </w:p>
    <w:p w:rsidR="00934590" w:rsidRPr="00782605" w:rsidDel="00C93D9E" w:rsidRDefault="00934590" w:rsidP="00127988">
      <w:pPr>
        <w:pStyle w:val="Call"/>
        <w:rPr>
          <w:del w:id="234" w:author="millet" w:date="2010-08-11T11:36:00Z"/>
          <w:szCs w:val="24"/>
        </w:rPr>
      </w:pPr>
      <w:del w:id="235" w:author="millet" w:date="2010-08-11T11:36:00Z">
        <w:r w:rsidRPr="00782605" w:rsidDel="00C93D9E">
          <w:rPr>
            <w:szCs w:val="24"/>
          </w:rPr>
          <w:delText>invites administrations</w:delText>
        </w:r>
      </w:del>
    </w:p>
    <w:p w:rsidR="00934590" w:rsidRPr="00782605" w:rsidDel="00C93D9E" w:rsidRDefault="00934590" w:rsidP="00127988">
      <w:pPr>
        <w:rPr>
          <w:del w:id="236" w:author="millet" w:date="2010-08-11T11:36:00Z"/>
          <w:szCs w:val="24"/>
          <w:lang w:val="en-US"/>
        </w:rPr>
      </w:pPr>
      <w:del w:id="237" w:author="millet" w:date="2010-08-11T11:36:00Z">
        <w:r w:rsidRPr="00782605" w:rsidDel="00C93D9E">
          <w:rPr>
            <w:szCs w:val="24"/>
            <w:lang w:val="en-US"/>
          </w:rPr>
          <w:delText>to participate in the studies by su</w:delText>
        </w:r>
        <w:r w:rsidDel="00C93D9E">
          <w:rPr>
            <w:szCs w:val="24"/>
            <w:lang w:val="en-US"/>
          </w:rPr>
          <w:delText>bmitting contributions to ITU</w:delText>
        </w:r>
        <w:r w:rsidDel="00C93D9E">
          <w:rPr>
            <w:szCs w:val="24"/>
            <w:lang w:val="en-US"/>
          </w:rPr>
          <w:noBreakHyphen/>
          <w:delText>R,</w:delText>
        </w:r>
      </w:del>
    </w:p>
    <w:p w:rsidR="00934590" w:rsidRPr="00782605" w:rsidDel="00C93D9E" w:rsidRDefault="00934590" w:rsidP="00127988">
      <w:pPr>
        <w:pStyle w:val="Call"/>
        <w:rPr>
          <w:del w:id="238" w:author="millet" w:date="2010-08-11T11:36:00Z"/>
          <w:szCs w:val="24"/>
        </w:rPr>
      </w:pPr>
      <w:del w:id="239" w:author="millet" w:date="2010-08-11T11:36:00Z">
        <w:r w:rsidRPr="00782605" w:rsidDel="00C93D9E">
          <w:rPr>
            <w:szCs w:val="24"/>
          </w:rPr>
          <w:delText>invites the Director of the Telecommunication Development Bureau</w:delText>
        </w:r>
      </w:del>
    </w:p>
    <w:p w:rsidR="00934590" w:rsidRDefault="00934590">
      <w:pPr>
        <w:numPr>
          <w:ins w:id="240" w:author="millet" w:date="2010-08-11T11:22:00Z"/>
        </w:numPr>
        <w:rPr>
          <w:ins w:id="241" w:author="millet" w:date="2011-04-18T23:11:00Z"/>
          <w:szCs w:val="24"/>
          <w:lang w:val="en-US"/>
        </w:rPr>
        <w:pPrChange w:id="242" w:author="millet" w:date="2010-08-11T11:22:00Z">
          <w:pPr>
            <w:pStyle w:val="ResNo"/>
          </w:pPr>
        </w:pPrChange>
      </w:pPr>
      <w:del w:id="243" w:author="millet" w:date="2010-08-11T11:36:00Z">
        <w:r w:rsidRPr="00782605" w:rsidDel="00C93D9E">
          <w:rPr>
            <w:szCs w:val="24"/>
            <w:lang w:val="en-US"/>
          </w:rPr>
          <w:delText>to draw the attention of the Telecommunication Develo</w:delText>
        </w:r>
        <w:r w:rsidDel="00C93D9E">
          <w:rPr>
            <w:szCs w:val="24"/>
            <w:lang w:val="en-US"/>
          </w:rPr>
          <w:delText>pment Sector to this Resolution.</w:delText>
        </w:r>
      </w:del>
    </w:p>
    <w:p w:rsidR="00934590" w:rsidRPr="00236C74" w:rsidRDefault="00934590" w:rsidP="00127988">
      <w:pPr>
        <w:jc w:val="center"/>
      </w:pPr>
      <w:r w:rsidRPr="00236C74">
        <w:t xml:space="preserve"> </w:t>
      </w:r>
    </w:p>
    <w:p w:rsidR="00934590" w:rsidRDefault="00934590"/>
    <w:sectPr w:rsidR="00934590" w:rsidSect="003E4A2B">
      <w:pgSz w:w="11906" w:h="16838"/>
      <w:pgMar w:top="1417" w:right="1133" w:bottom="141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4E20" w:rsidRDefault="000C4E20">
      <w:r>
        <w:separator/>
      </w:r>
    </w:p>
  </w:endnote>
  <w:endnote w:type="continuationSeparator" w:id="0">
    <w:p w:rsidR="000C4E20" w:rsidRDefault="000C4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4E20" w:rsidRDefault="000C4E20">
      <w:r>
        <w:separator/>
      </w:r>
    </w:p>
  </w:footnote>
  <w:footnote w:type="continuationSeparator" w:id="0">
    <w:p w:rsidR="000C4E20" w:rsidRDefault="000C4E20">
      <w:r>
        <w:continuationSeparator/>
      </w:r>
    </w:p>
  </w:footnote>
  <w:footnote w:id="1">
    <w:p w:rsidR="00934590" w:rsidRDefault="00934590" w:rsidP="00127988">
      <w:pPr>
        <w:pStyle w:val="FootnoteText"/>
      </w:pPr>
      <w:r>
        <w:rPr>
          <w:rStyle w:val="FootnoteReference"/>
        </w:rPr>
        <w:footnoteRef/>
      </w:r>
      <w:r>
        <w:t xml:space="preserve"> </w:t>
      </w:r>
      <w:r>
        <w:rPr>
          <w:bCs/>
        </w:rPr>
        <w:t xml:space="preserve">Europe acknowledges the situation that there are no existing studies dealing with the protection of </w:t>
      </w:r>
      <w:smartTag w:uri="urn:schemas-microsoft-com:office:smarttags" w:element="place">
        <w:r>
          <w:rPr>
            <w:bCs/>
          </w:rPr>
          <w:t>Mobile</w:t>
        </w:r>
      </w:smartTag>
      <w:r>
        <w:rPr>
          <w:bCs/>
        </w:rPr>
        <w:t xml:space="preserve"> service from broadcasting</w:t>
      </w:r>
    </w:p>
  </w:footnote>
  <w:footnote w:id="2">
    <w:p w:rsidR="00934590" w:rsidRDefault="00934590" w:rsidP="0041669D">
      <w:pPr>
        <w:pStyle w:val="FootnoteText"/>
      </w:pPr>
      <w:r>
        <w:rPr>
          <w:rStyle w:val="FootnoteReference"/>
        </w:rPr>
        <w:footnoteRef/>
      </w:r>
      <w:r>
        <w:t xml:space="preserve"> </w:t>
      </w:r>
      <w:r w:rsidRPr="006A3A72">
        <w:t>Additional modifications may be proposed at a later stage w</w:t>
      </w:r>
      <w:r>
        <w:t>ith the consideration of issue B.</w:t>
      </w:r>
    </w:p>
  </w:footnote>
  <w:footnote w:id="3">
    <w:p w:rsidR="00934590" w:rsidRDefault="00934590">
      <w:pPr>
        <w:pStyle w:val="FootnoteText"/>
      </w:pPr>
      <w:r w:rsidRPr="009830A4">
        <w:rPr>
          <w:rStyle w:val="FootnoteReference"/>
        </w:rPr>
        <w:footnoteRef/>
      </w:r>
      <w:r w:rsidRPr="009830A4">
        <w:t xml:space="preserve"> </w:t>
      </w:r>
      <w:r w:rsidRPr="009830A4">
        <w:rPr>
          <w:rFonts w:ascii="TimesNewRoman" w:hAnsi="TimesNewRoman" w:cs="TimesNewRoman"/>
          <w:szCs w:val="24"/>
          <w:lang w:eastAsia="fr-FR"/>
        </w:rPr>
        <w:t>This is not coordination referred to in the RR.</w:t>
      </w:r>
    </w:p>
  </w:footnote>
  <w:footnote w:id="4">
    <w:p w:rsidR="00934590" w:rsidRDefault="00934590">
      <w:pPr>
        <w:pStyle w:val="FootnoteText"/>
      </w:pPr>
      <w:r w:rsidRPr="009830A4">
        <w:rPr>
          <w:rStyle w:val="FootnoteReference"/>
        </w:rPr>
        <w:footnoteRef/>
      </w:r>
      <w:r w:rsidRPr="009830A4">
        <w:t xml:space="preserve"> Additional modifications may be proposed at a later stage with the consideration of issue B</w:t>
      </w:r>
    </w:p>
  </w:footnote>
  <w:footnote w:id="5">
    <w:p w:rsidR="00934590" w:rsidRDefault="00934590" w:rsidP="00C41386">
      <w:pPr>
        <w:pStyle w:val="FootnoteText"/>
      </w:pPr>
      <w:ins w:id="30" w:author="CEPT" w:date="2011-07-12T09:24:00Z">
        <w:r>
          <w:rPr>
            <w:rStyle w:val="FootnoteReference"/>
          </w:rPr>
          <w:footnoteRef/>
        </w:r>
      </w:ins>
      <w:ins w:id="31" w:author="CEPT" w:date="2011-07-12T09:23:00Z">
        <w:r w:rsidRPr="006A3A72">
          <w:t>Additional modifications may be proposed at a later stage w</w:t>
        </w:r>
        <w:r>
          <w:t>ith the consideration of issue B.</w:t>
        </w:r>
      </w:ins>
    </w:p>
  </w:footnote>
  <w:footnote w:id="6">
    <w:p w:rsidR="00934590" w:rsidRDefault="00934590" w:rsidP="00127988">
      <w:pPr>
        <w:pStyle w:val="FootnoteText"/>
      </w:pPr>
      <w:ins w:id="36" w:author="millet" w:date="2010-08-11T11:29:00Z">
        <w:r>
          <w:rPr>
            <w:rStyle w:val="FootnoteReference"/>
          </w:rPr>
          <w:footnoteRef/>
        </w:r>
        <w:r>
          <w:t xml:space="preserve"> </w:t>
        </w:r>
      </w:ins>
      <w:ins w:id="37" w:author="millet" w:date="2010-08-11T11:30:00Z">
        <w:r w:rsidRPr="00D5004C">
          <w:rPr>
            <w:szCs w:val="22"/>
            <w:lang w:val="en-US"/>
          </w:rPr>
          <w:t xml:space="preserve">See also draft </w:t>
        </w:r>
      </w:ins>
      <w:ins w:id="38" w:author="millet" w:date="2011-04-18T22:11:00Z">
        <w:r w:rsidRPr="00ED623B">
          <w:rPr>
            <w:szCs w:val="22"/>
            <w:lang w:val="en-US"/>
          </w:rPr>
          <w:t>Recommendation</w:t>
        </w:r>
      </w:ins>
      <w:ins w:id="39" w:author="millet" w:date="2010-08-11T11:30:00Z">
        <w:r w:rsidRPr="00ED623B">
          <w:rPr>
            <w:szCs w:val="22"/>
            <w:lang w:val="en-US"/>
          </w:rPr>
          <w:t xml:space="preserve"> </w:t>
        </w:r>
        <w:r w:rsidRPr="00ED623B">
          <w:rPr>
            <w:bCs/>
            <w:szCs w:val="22"/>
            <w:lang w:val="en-US"/>
          </w:rPr>
          <w:t>[</w:t>
        </w:r>
      </w:ins>
      <w:ins w:id="40" w:author="CEPT" w:date="2011-07-12T09:28:00Z">
        <w:r w:rsidRPr="00ED623B">
          <w:rPr>
            <w:bCs/>
            <w:szCs w:val="22"/>
            <w:lang w:val="en-US"/>
          </w:rPr>
          <w:t>EUR/A117/</w:t>
        </w:r>
      </w:ins>
      <w:ins w:id="41" w:author="millet" w:date="2010-08-11T11:30:00Z">
        <w:r w:rsidRPr="00ED623B">
          <w:rPr>
            <w:bCs/>
            <w:szCs w:val="22"/>
            <w:lang w:val="en-US"/>
          </w:rPr>
          <w:t>JTG5-6] (WRC-12)</w:t>
        </w:r>
      </w:ins>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26FF3"/>
    <w:multiLevelType w:val="hybridMultilevel"/>
    <w:tmpl w:val="F95C0AEA"/>
    <w:lvl w:ilvl="0" w:tplc="4C7A7D24">
      <w:start w:val="1"/>
      <w:numFmt w:val="decimal"/>
      <w:lvlText w:val="%1."/>
      <w:lvlJc w:val="left"/>
      <w:pPr>
        <w:ind w:left="720" w:hanging="360"/>
      </w:pPr>
      <w:rPr>
        <w:rFonts w:cs="Times New Roman" w:hint="default"/>
        <w:b/>
        <w:i w:val="0"/>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78C7CF5"/>
    <w:multiLevelType w:val="hybridMultilevel"/>
    <w:tmpl w:val="128CDD62"/>
    <w:lvl w:ilvl="0" w:tplc="F294BA7E">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
    <w:nsid w:val="50B45591"/>
    <w:multiLevelType w:val="hybridMultilevel"/>
    <w:tmpl w:val="23B2C86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567765E7"/>
    <w:multiLevelType w:val="hybridMultilevel"/>
    <w:tmpl w:val="243A2144"/>
    <w:lvl w:ilvl="0" w:tplc="F294BA7E">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7988"/>
    <w:rsid w:val="00000AA1"/>
    <w:rsid w:val="00006368"/>
    <w:rsid w:val="00031263"/>
    <w:rsid w:val="00035EF7"/>
    <w:rsid w:val="00061305"/>
    <w:rsid w:val="00067BCB"/>
    <w:rsid w:val="00071729"/>
    <w:rsid w:val="000B6947"/>
    <w:rsid w:val="000C4E20"/>
    <w:rsid w:val="000C5272"/>
    <w:rsid w:val="0010308E"/>
    <w:rsid w:val="00112467"/>
    <w:rsid w:val="00127988"/>
    <w:rsid w:val="00142CC7"/>
    <w:rsid w:val="0016094F"/>
    <w:rsid w:val="00170DA3"/>
    <w:rsid w:val="00187302"/>
    <w:rsid w:val="001C7F91"/>
    <w:rsid w:val="002112A6"/>
    <w:rsid w:val="00236C74"/>
    <w:rsid w:val="00275ED7"/>
    <w:rsid w:val="002954A1"/>
    <w:rsid w:val="002D11B0"/>
    <w:rsid w:val="002F5880"/>
    <w:rsid w:val="003065A7"/>
    <w:rsid w:val="003134D3"/>
    <w:rsid w:val="00360635"/>
    <w:rsid w:val="0036783A"/>
    <w:rsid w:val="00380894"/>
    <w:rsid w:val="003A3F50"/>
    <w:rsid w:val="003D2798"/>
    <w:rsid w:val="003E4A2B"/>
    <w:rsid w:val="003F2A34"/>
    <w:rsid w:val="00406532"/>
    <w:rsid w:val="00411CE3"/>
    <w:rsid w:val="0041669D"/>
    <w:rsid w:val="00417BC8"/>
    <w:rsid w:val="004519DD"/>
    <w:rsid w:val="00451CBA"/>
    <w:rsid w:val="00463DDB"/>
    <w:rsid w:val="004867BF"/>
    <w:rsid w:val="00492DBF"/>
    <w:rsid w:val="00494696"/>
    <w:rsid w:val="004A4AA9"/>
    <w:rsid w:val="004A5EB3"/>
    <w:rsid w:val="004A62AC"/>
    <w:rsid w:val="004B05EC"/>
    <w:rsid w:val="004B4F1C"/>
    <w:rsid w:val="004C5252"/>
    <w:rsid w:val="004F1D8A"/>
    <w:rsid w:val="00504AE7"/>
    <w:rsid w:val="00505F3A"/>
    <w:rsid w:val="00515AAF"/>
    <w:rsid w:val="00530A07"/>
    <w:rsid w:val="00536403"/>
    <w:rsid w:val="00542D7D"/>
    <w:rsid w:val="00554028"/>
    <w:rsid w:val="0056568A"/>
    <w:rsid w:val="00582434"/>
    <w:rsid w:val="00583896"/>
    <w:rsid w:val="00587E53"/>
    <w:rsid w:val="00590B6E"/>
    <w:rsid w:val="005C0B9B"/>
    <w:rsid w:val="005D00A1"/>
    <w:rsid w:val="005D78AC"/>
    <w:rsid w:val="005F0999"/>
    <w:rsid w:val="00617BE4"/>
    <w:rsid w:val="006366B7"/>
    <w:rsid w:val="00636A78"/>
    <w:rsid w:val="00655CB0"/>
    <w:rsid w:val="006623CB"/>
    <w:rsid w:val="00680BD4"/>
    <w:rsid w:val="00684AEA"/>
    <w:rsid w:val="006A0557"/>
    <w:rsid w:val="006A3A72"/>
    <w:rsid w:val="006A63FE"/>
    <w:rsid w:val="006C7C4A"/>
    <w:rsid w:val="007126F1"/>
    <w:rsid w:val="00732A89"/>
    <w:rsid w:val="00745A52"/>
    <w:rsid w:val="00782605"/>
    <w:rsid w:val="007A5DA4"/>
    <w:rsid w:val="007C4567"/>
    <w:rsid w:val="007C76B9"/>
    <w:rsid w:val="007E6E01"/>
    <w:rsid w:val="007F223F"/>
    <w:rsid w:val="008326D8"/>
    <w:rsid w:val="00845807"/>
    <w:rsid w:val="00871E36"/>
    <w:rsid w:val="00875FB5"/>
    <w:rsid w:val="008A113C"/>
    <w:rsid w:val="008A1DD8"/>
    <w:rsid w:val="008C1DE3"/>
    <w:rsid w:val="008C38C5"/>
    <w:rsid w:val="008C649E"/>
    <w:rsid w:val="008D7E85"/>
    <w:rsid w:val="00922934"/>
    <w:rsid w:val="0092335C"/>
    <w:rsid w:val="00926145"/>
    <w:rsid w:val="00934590"/>
    <w:rsid w:val="00946D7C"/>
    <w:rsid w:val="009651C4"/>
    <w:rsid w:val="009774C8"/>
    <w:rsid w:val="0098247F"/>
    <w:rsid w:val="009830A4"/>
    <w:rsid w:val="00984130"/>
    <w:rsid w:val="00984ED3"/>
    <w:rsid w:val="009C427E"/>
    <w:rsid w:val="009C73C7"/>
    <w:rsid w:val="00A1043D"/>
    <w:rsid w:val="00A77C55"/>
    <w:rsid w:val="00A85AD4"/>
    <w:rsid w:val="00A91861"/>
    <w:rsid w:val="00A93F45"/>
    <w:rsid w:val="00AA0ED6"/>
    <w:rsid w:val="00AA5771"/>
    <w:rsid w:val="00AE1FB8"/>
    <w:rsid w:val="00B00772"/>
    <w:rsid w:val="00B052E1"/>
    <w:rsid w:val="00B077E2"/>
    <w:rsid w:val="00B07975"/>
    <w:rsid w:val="00B25CF4"/>
    <w:rsid w:val="00B5455E"/>
    <w:rsid w:val="00B60DFC"/>
    <w:rsid w:val="00B82EAA"/>
    <w:rsid w:val="00B902C9"/>
    <w:rsid w:val="00BB12F7"/>
    <w:rsid w:val="00BB5635"/>
    <w:rsid w:val="00BD4C98"/>
    <w:rsid w:val="00C21765"/>
    <w:rsid w:val="00C255BA"/>
    <w:rsid w:val="00C324A8"/>
    <w:rsid w:val="00C41386"/>
    <w:rsid w:val="00C500E3"/>
    <w:rsid w:val="00C711F7"/>
    <w:rsid w:val="00C750C3"/>
    <w:rsid w:val="00C93A5F"/>
    <w:rsid w:val="00C93D9E"/>
    <w:rsid w:val="00CA2A73"/>
    <w:rsid w:val="00CB26AD"/>
    <w:rsid w:val="00CC1DBD"/>
    <w:rsid w:val="00CE1755"/>
    <w:rsid w:val="00CF137C"/>
    <w:rsid w:val="00D12FAF"/>
    <w:rsid w:val="00D5004C"/>
    <w:rsid w:val="00D730C4"/>
    <w:rsid w:val="00D77DFC"/>
    <w:rsid w:val="00D80431"/>
    <w:rsid w:val="00D80BD8"/>
    <w:rsid w:val="00D85051"/>
    <w:rsid w:val="00DA4AA5"/>
    <w:rsid w:val="00DA5C16"/>
    <w:rsid w:val="00DB5ED5"/>
    <w:rsid w:val="00DC1A05"/>
    <w:rsid w:val="00DD6B33"/>
    <w:rsid w:val="00E00353"/>
    <w:rsid w:val="00E40710"/>
    <w:rsid w:val="00E47589"/>
    <w:rsid w:val="00EA73F9"/>
    <w:rsid w:val="00EB0644"/>
    <w:rsid w:val="00EB1765"/>
    <w:rsid w:val="00ED623B"/>
    <w:rsid w:val="00EE1549"/>
    <w:rsid w:val="00EE4BF1"/>
    <w:rsid w:val="00EE7FA9"/>
    <w:rsid w:val="00EF0351"/>
    <w:rsid w:val="00EF513C"/>
    <w:rsid w:val="00F01382"/>
    <w:rsid w:val="00F0578A"/>
    <w:rsid w:val="00F635A9"/>
    <w:rsid w:val="00F80794"/>
    <w:rsid w:val="00FA5185"/>
    <w:rsid w:val="00FB453D"/>
    <w:rsid w:val="00FC0305"/>
    <w:rsid w:val="00FD790B"/>
    <w:rsid w:val="00FE5C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7988"/>
    <w:pPr>
      <w:tabs>
        <w:tab w:val="left" w:pos="1134"/>
        <w:tab w:val="left" w:pos="1871"/>
        <w:tab w:val="left" w:pos="2268"/>
      </w:tabs>
      <w:overflowPunct w:val="0"/>
      <w:autoSpaceDE w:val="0"/>
      <w:autoSpaceDN w:val="0"/>
      <w:adjustRightInd w:val="0"/>
      <w:spacing w:before="120"/>
      <w:textAlignment w:val="baseline"/>
    </w:pPr>
    <w:rPr>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 after title"/>
    <w:basedOn w:val="Normal"/>
    <w:next w:val="Normal"/>
    <w:link w:val="NormalaftertitleChar"/>
    <w:uiPriority w:val="99"/>
    <w:rsid w:val="00127988"/>
    <w:pPr>
      <w:spacing w:before="280"/>
    </w:pPr>
  </w:style>
  <w:style w:type="character" w:customStyle="1" w:styleId="NormalaftertitleChar">
    <w:name w:val="Normal after title Char"/>
    <w:link w:val="Normalaftertitle"/>
    <w:uiPriority w:val="99"/>
    <w:locked/>
    <w:rsid w:val="00127988"/>
    <w:rPr>
      <w:sz w:val="24"/>
      <w:lang w:val="en-GB" w:eastAsia="en-US"/>
    </w:rPr>
  </w:style>
  <w:style w:type="paragraph" w:customStyle="1" w:styleId="Call">
    <w:name w:val="Call"/>
    <w:basedOn w:val="Normal"/>
    <w:next w:val="Normal"/>
    <w:link w:val="CallChar"/>
    <w:uiPriority w:val="99"/>
    <w:rsid w:val="00127988"/>
    <w:pPr>
      <w:keepNext/>
      <w:keepLines/>
      <w:spacing w:before="160"/>
      <w:ind w:left="1134"/>
    </w:pPr>
    <w:rPr>
      <w:i/>
    </w:rPr>
  </w:style>
  <w:style w:type="character" w:customStyle="1" w:styleId="CallChar">
    <w:name w:val="Call Char"/>
    <w:link w:val="Call"/>
    <w:uiPriority w:val="99"/>
    <w:locked/>
    <w:rsid w:val="00127988"/>
    <w:rPr>
      <w:i/>
      <w:sz w:val="24"/>
      <w:lang w:val="en-GB" w:eastAsia="en-US"/>
    </w:rPr>
  </w:style>
  <w:style w:type="paragraph" w:customStyle="1" w:styleId="ResNo">
    <w:name w:val="Res_No"/>
    <w:basedOn w:val="Normal"/>
    <w:next w:val="Restitle"/>
    <w:link w:val="ResNoChar"/>
    <w:uiPriority w:val="99"/>
    <w:rsid w:val="00127988"/>
    <w:pPr>
      <w:keepNext/>
      <w:keepLines/>
      <w:spacing w:before="480"/>
      <w:jc w:val="center"/>
    </w:pPr>
    <w:rPr>
      <w:caps/>
      <w:sz w:val="28"/>
    </w:rPr>
  </w:style>
  <w:style w:type="paragraph" w:customStyle="1" w:styleId="Restitle">
    <w:name w:val="Res_title"/>
    <w:basedOn w:val="Normal"/>
    <w:next w:val="Normal"/>
    <w:link w:val="RestitleChar"/>
    <w:uiPriority w:val="99"/>
    <w:rsid w:val="00127988"/>
    <w:pPr>
      <w:keepNext/>
      <w:keepLines/>
      <w:spacing w:before="240"/>
      <w:jc w:val="center"/>
    </w:pPr>
    <w:rPr>
      <w:rFonts w:ascii="Times New Roman Bold" w:hAnsi="Times New Roman Bold"/>
      <w:b/>
      <w:sz w:val="28"/>
    </w:rPr>
  </w:style>
  <w:style w:type="character" w:customStyle="1" w:styleId="RestitleChar">
    <w:name w:val="Res_title Char"/>
    <w:link w:val="Restitle"/>
    <w:uiPriority w:val="99"/>
    <w:locked/>
    <w:rsid w:val="00127988"/>
    <w:rPr>
      <w:rFonts w:ascii="Times New Roman Bold" w:hAnsi="Times New Roman Bold"/>
      <w:b/>
      <w:sz w:val="28"/>
      <w:lang w:val="en-GB" w:eastAsia="en-US"/>
    </w:rPr>
  </w:style>
  <w:style w:type="character" w:customStyle="1" w:styleId="ResNoChar">
    <w:name w:val="Res_No Char"/>
    <w:link w:val="ResNo"/>
    <w:uiPriority w:val="99"/>
    <w:locked/>
    <w:rsid w:val="00127988"/>
    <w:rPr>
      <w:caps/>
      <w:sz w:val="28"/>
      <w:lang w:val="en-GB" w:eastAsia="en-US"/>
    </w:rPr>
  </w:style>
  <w:style w:type="character" w:customStyle="1" w:styleId="Artref">
    <w:name w:val="Art_ref"/>
    <w:uiPriority w:val="99"/>
    <w:rsid w:val="00127988"/>
  </w:style>
  <w:style w:type="character" w:customStyle="1" w:styleId="href">
    <w:name w:val="href"/>
    <w:uiPriority w:val="99"/>
    <w:rsid w:val="00127988"/>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
    <w:basedOn w:val="Normal"/>
    <w:link w:val="FootnoteTextChar"/>
    <w:uiPriority w:val="99"/>
    <w:semiHidden/>
    <w:rsid w:val="00127988"/>
    <w:pPr>
      <w:keepLines/>
      <w:tabs>
        <w:tab w:val="clear" w:pos="1134"/>
        <w:tab w:val="clear" w:pos="1871"/>
        <w:tab w:val="clear" w:pos="2268"/>
        <w:tab w:val="left" w:pos="255"/>
        <w:tab w:val="left" w:pos="794"/>
        <w:tab w:val="left" w:pos="1191"/>
        <w:tab w:val="left" w:pos="1588"/>
        <w:tab w:val="left" w:pos="1985"/>
      </w:tabs>
      <w:spacing w:before="80"/>
      <w:ind w:left="255" w:hanging="255"/>
    </w:pPr>
    <w:rPr>
      <w:sz w:val="22"/>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
    <w:basedOn w:val="DefaultParagraphFont"/>
    <w:link w:val="FootnoteText"/>
    <w:uiPriority w:val="99"/>
    <w:locked/>
    <w:rsid w:val="00127988"/>
    <w:rPr>
      <w:sz w:val="22"/>
      <w:lang w:val="en-GB" w:eastAsia="en-US"/>
    </w:rPr>
  </w:style>
  <w:style w:type="character" w:customStyle="1" w:styleId="Tablefreq">
    <w:name w:val="Table_freq"/>
    <w:uiPriority w:val="99"/>
    <w:rsid w:val="00127988"/>
    <w:rPr>
      <w:b/>
      <w:color w:val="FFCC00"/>
    </w:rPr>
  </w:style>
  <w:style w:type="paragraph" w:customStyle="1" w:styleId="TableTextS5">
    <w:name w:val="Table_TextS5"/>
    <w:basedOn w:val="Normal"/>
    <w:uiPriority w:val="99"/>
    <w:rsid w:val="00127988"/>
    <w:pPr>
      <w:tabs>
        <w:tab w:val="clear" w:pos="1134"/>
        <w:tab w:val="clear" w:pos="1871"/>
        <w:tab w:val="clear" w:pos="2268"/>
        <w:tab w:val="left" w:pos="170"/>
        <w:tab w:val="left" w:pos="567"/>
        <w:tab w:val="left" w:pos="737"/>
        <w:tab w:val="left" w:pos="2977"/>
        <w:tab w:val="left" w:pos="3266"/>
      </w:tabs>
      <w:spacing w:before="40" w:after="40"/>
    </w:pPr>
    <w:rPr>
      <w:sz w:val="20"/>
      <w:lang w:val="fr-FR"/>
    </w:rPr>
  </w:style>
  <w:style w:type="paragraph" w:customStyle="1" w:styleId="Tablehead">
    <w:name w:val="Table_head"/>
    <w:basedOn w:val="Normal"/>
    <w:next w:val="Normal"/>
    <w:uiPriority w:val="99"/>
    <w:rsid w:val="00127988"/>
    <w:pPr>
      <w:tabs>
        <w:tab w:val="clear" w:pos="1134"/>
        <w:tab w:val="clear" w:pos="1871"/>
        <w:tab w:val="clear" w:pos="2268"/>
      </w:tabs>
      <w:spacing w:before="80" w:after="80"/>
      <w:jc w:val="center"/>
    </w:pPr>
    <w:rPr>
      <w:b/>
      <w:sz w:val="20"/>
      <w:lang w:val="fr-FR"/>
    </w:rPr>
  </w:style>
  <w:style w:type="character" w:styleId="FootnoteReference">
    <w:name w:val="footnote reference"/>
    <w:aliases w:val="Appel note de bas de p,Footnote Reference/"/>
    <w:basedOn w:val="DefaultParagraphFont"/>
    <w:uiPriority w:val="99"/>
    <w:semiHidden/>
    <w:rsid w:val="00127988"/>
    <w:rPr>
      <w:rFonts w:cs="Times New Roman"/>
      <w:position w:val="6"/>
      <w:sz w:val="18"/>
    </w:rPr>
  </w:style>
  <w:style w:type="character" w:styleId="Strong">
    <w:name w:val="Strong"/>
    <w:basedOn w:val="DefaultParagraphFont"/>
    <w:uiPriority w:val="99"/>
    <w:qFormat/>
    <w:rsid w:val="00127988"/>
    <w:rPr>
      <w:rFonts w:cs="Times New Roman"/>
      <w:b/>
    </w:rPr>
  </w:style>
  <w:style w:type="paragraph" w:customStyle="1" w:styleId="Border">
    <w:name w:val="Border"/>
    <w:basedOn w:val="Normal"/>
    <w:uiPriority w:val="99"/>
    <w:rsid w:val="00127988"/>
    <w:pPr>
      <w:pBdr>
        <w:bottom w:val="single" w:sz="6" w:space="0" w:color="auto"/>
      </w:pBdr>
      <w:tabs>
        <w:tab w:val="clear" w:pos="1134"/>
        <w:tab w:val="clear" w:pos="1871"/>
        <w:tab w:val="clear" w:pos="2268"/>
        <w:tab w:val="left" w:pos="170"/>
        <w:tab w:val="left" w:pos="567"/>
        <w:tab w:val="left" w:pos="737"/>
        <w:tab w:val="left" w:pos="2977"/>
        <w:tab w:val="left" w:pos="3266"/>
      </w:tabs>
      <w:spacing w:before="0" w:line="10" w:lineRule="exact"/>
      <w:ind w:left="28" w:right="28"/>
      <w:jc w:val="center"/>
    </w:pPr>
    <w:rPr>
      <w:b/>
      <w:noProof/>
      <w:sz w:val="20"/>
      <w:lang w:val="en-US"/>
    </w:rPr>
  </w:style>
  <w:style w:type="paragraph" w:customStyle="1" w:styleId="Proposal">
    <w:name w:val="Proposal"/>
    <w:basedOn w:val="Normal"/>
    <w:next w:val="Normal"/>
    <w:uiPriority w:val="99"/>
    <w:rsid w:val="00127988"/>
    <w:pPr>
      <w:keepNext/>
      <w:spacing w:before="240"/>
    </w:pPr>
    <w:rPr>
      <w:rFonts w:ascii="Times New Roman Bold" w:hAnsi="Times New Roman Bold" w:cs="Times New Roman Bold"/>
      <w:b/>
    </w:rPr>
  </w:style>
  <w:style w:type="character" w:styleId="Hyperlink">
    <w:name w:val="Hyperlink"/>
    <w:basedOn w:val="DefaultParagraphFont"/>
    <w:uiPriority w:val="99"/>
    <w:rsid w:val="00127988"/>
    <w:rPr>
      <w:rFonts w:cs="Times New Roman"/>
      <w:color w:val="0000FF"/>
      <w:u w:val="single"/>
    </w:rPr>
  </w:style>
  <w:style w:type="paragraph" w:styleId="ListParagraph">
    <w:name w:val="List Paragraph"/>
    <w:basedOn w:val="Normal"/>
    <w:uiPriority w:val="99"/>
    <w:qFormat/>
    <w:rsid w:val="00127988"/>
    <w:pPr>
      <w:ind w:left="720"/>
      <w:contextualSpacing/>
    </w:pPr>
  </w:style>
  <w:style w:type="paragraph" w:customStyle="1" w:styleId="ArtNo">
    <w:name w:val="Art_No"/>
    <w:basedOn w:val="Normal"/>
    <w:next w:val="Arttitle"/>
    <w:link w:val="ArtNoChar"/>
    <w:uiPriority w:val="99"/>
    <w:rsid w:val="00127988"/>
    <w:pPr>
      <w:keepNext/>
      <w:keepLines/>
      <w:spacing w:before="480"/>
      <w:jc w:val="center"/>
    </w:pPr>
    <w:rPr>
      <w:caps/>
      <w:sz w:val="28"/>
    </w:rPr>
  </w:style>
  <w:style w:type="paragraph" w:customStyle="1" w:styleId="Arttitle">
    <w:name w:val="Art_title"/>
    <w:basedOn w:val="Normal"/>
    <w:next w:val="Normalaftertitle"/>
    <w:uiPriority w:val="99"/>
    <w:rsid w:val="00127988"/>
    <w:pPr>
      <w:keepNext/>
      <w:keepLines/>
      <w:spacing w:before="240"/>
      <w:jc w:val="center"/>
    </w:pPr>
    <w:rPr>
      <w:b/>
      <w:sz w:val="28"/>
    </w:rPr>
  </w:style>
  <w:style w:type="paragraph" w:customStyle="1" w:styleId="Source">
    <w:name w:val="Source"/>
    <w:basedOn w:val="Normal"/>
    <w:next w:val="Normal"/>
    <w:link w:val="SourceChar"/>
    <w:uiPriority w:val="99"/>
    <w:rsid w:val="001C7F91"/>
    <w:pPr>
      <w:tabs>
        <w:tab w:val="clear" w:pos="1134"/>
        <w:tab w:val="clear" w:pos="1871"/>
        <w:tab w:val="clear" w:pos="2268"/>
        <w:tab w:val="left" w:pos="794"/>
        <w:tab w:val="left" w:pos="1191"/>
        <w:tab w:val="left" w:pos="1588"/>
        <w:tab w:val="left" w:pos="1985"/>
      </w:tabs>
      <w:spacing w:before="840" w:after="200"/>
      <w:jc w:val="center"/>
    </w:pPr>
    <w:rPr>
      <w:b/>
      <w:sz w:val="28"/>
    </w:rPr>
  </w:style>
  <w:style w:type="paragraph" w:customStyle="1" w:styleId="Title1">
    <w:name w:val="Title 1"/>
    <w:basedOn w:val="Source"/>
    <w:next w:val="Title2"/>
    <w:link w:val="Title1Char"/>
    <w:uiPriority w:val="99"/>
    <w:rsid w:val="001C7F9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link w:val="Title2Carattere"/>
    <w:uiPriority w:val="99"/>
    <w:rsid w:val="001C7F91"/>
  </w:style>
  <w:style w:type="character" w:customStyle="1" w:styleId="SourceChar">
    <w:name w:val="Source Char"/>
    <w:link w:val="Source"/>
    <w:uiPriority w:val="99"/>
    <w:locked/>
    <w:rsid w:val="001C7F91"/>
    <w:rPr>
      <w:b/>
      <w:sz w:val="28"/>
      <w:lang w:val="en-GB" w:eastAsia="en-US"/>
    </w:rPr>
  </w:style>
  <w:style w:type="character" w:customStyle="1" w:styleId="Title1Char">
    <w:name w:val="Title 1 Char"/>
    <w:link w:val="Title1"/>
    <w:uiPriority w:val="99"/>
    <w:locked/>
    <w:rsid w:val="001C7F91"/>
    <w:rPr>
      <w:caps/>
      <w:sz w:val="28"/>
      <w:lang w:val="en-GB" w:eastAsia="en-US"/>
    </w:rPr>
  </w:style>
  <w:style w:type="character" w:customStyle="1" w:styleId="Title2Carattere">
    <w:name w:val="Title 2 Carattere"/>
    <w:link w:val="Title2"/>
    <w:uiPriority w:val="99"/>
    <w:locked/>
    <w:rsid w:val="001C7F91"/>
    <w:rPr>
      <w:caps/>
      <w:sz w:val="28"/>
      <w:lang w:val="en-GB" w:eastAsia="en-US"/>
    </w:rPr>
  </w:style>
  <w:style w:type="paragraph" w:styleId="BalloonText">
    <w:name w:val="Balloon Text"/>
    <w:basedOn w:val="Normal"/>
    <w:link w:val="BalloonTextChar"/>
    <w:uiPriority w:val="99"/>
    <w:semiHidden/>
    <w:rsid w:val="009830A4"/>
    <w:pPr>
      <w:spacing w:before="0"/>
    </w:pPr>
    <w:rPr>
      <w:rFonts w:ascii="Tahoma" w:hAnsi="Tahoma"/>
      <w:sz w:val="16"/>
      <w:szCs w:val="16"/>
    </w:rPr>
  </w:style>
  <w:style w:type="character" w:customStyle="1" w:styleId="BalloonTextChar">
    <w:name w:val="Balloon Text Char"/>
    <w:basedOn w:val="DefaultParagraphFont"/>
    <w:link w:val="BalloonText"/>
    <w:uiPriority w:val="99"/>
    <w:semiHidden/>
    <w:locked/>
    <w:rsid w:val="009830A4"/>
    <w:rPr>
      <w:rFonts w:ascii="Tahoma" w:hAnsi="Tahoma"/>
      <w:sz w:val="16"/>
      <w:lang w:val="en-GB" w:eastAsia="en-US"/>
    </w:rPr>
  </w:style>
  <w:style w:type="paragraph" w:customStyle="1" w:styleId="CharCharCharCharCharChar">
    <w:name w:val="Char Char Char Char Char Char"/>
    <w:basedOn w:val="Normal"/>
    <w:uiPriority w:val="99"/>
    <w:rsid w:val="00D80BD8"/>
    <w:pPr>
      <w:tabs>
        <w:tab w:val="clear" w:pos="1134"/>
        <w:tab w:val="clear" w:pos="1871"/>
        <w:tab w:val="clear" w:pos="2268"/>
        <w:tab w:val="left" w:pos="540"/>
        <w:tab w:val="left" w:pos="1260"/>
        <w:tab w:val="left" w:pos="1800"/>
      </w:tabs>
      <w:overflowPunct/>
      <w:autoSpaceDE/>
      <w:autoSpaceDN/>
      <w:adjustRightInd/>
      <w:spacing w:before="240" w:after="160" w:line="240" w:lineRule="exact"/>
      <w:jc w:val="both"/>
      <w:textAlignment w:val="auto"/>
    </w:pPr>
    <w:rPr>
      <w:rFonts w:ascii="Verdana" w:hAnsi="Verdana"/>
      <w:lang w:val="en-US"/>
    </w:rPr>
  </w:style>
  <w:style w:type="character" w:customStyle="1" w:styleId="ArtNoChar">
    <w:name w:val="Art_No Char"/>
    <w:basedOn w:val="DefaultParagraphFont"/>
    <w:link w:val="ArtNo"/>
    <w:uiPriority w:val="99"/>
    <w:locked/>
    <w:rsid w:val="00D80BD8"/>
    <w:rPr>
      <w:rFonts w:cs="Times New Roman"/>
      <w:caps/>
      <w:sz w:val="28"/>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7988"/>
    <w:pPr>
      <w:tabs>
        <w:tab w:val="left" w:pos="1134"/>
        <w:tab w:val="left" w:pos="1871"/>
        <w:tab w:val="left" w:pos="2268"/>
      </w:tabs>
      <w:overflowPunct w:val="0"/>
      <w:autoSpaceDE w:val="0"/>
      <w:autoSpaceDN w:val="0"/>
      <w:adjustRightInd w:val="0"/>
      <w:spacing w:before="120"/>
      <w:textAlignment w:val="baseline"/>
    </w:pPr>
    <w:rPr>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 after title"/>
    <w:basedOn w:val="Normal"/>
    <w:next w:val="Normal"/>
    <w:link w:val="NormalaftertitleChar"/>
    <w:uiPriority w:val="99"/>
    <w:rsid w:val="00127988"/>
    <w:pPr>
      <w:spacing w:before="280"/>
    </w:pPr>
  </w:style>
  <w:style w:type="character" w:customStyle="1" w:styleId="NormalaftertitleChar">
    <w:name w:val="Normal after title Char"/>
    <w:link w:val="Normalaftertitle"/>
    <w:uiPriority w:val="99"/>
    <w:locked/>
    <w:rsid w:val="00127988"/>
    <w:rPr>
      <w:sz w:val="24"/>
      <w:lang w:val="en-GB" w:eastAsia="en-US"/>
    </w:rPr>
  </w:style>
  <w:style w:type="paragraph" w:customStyle="1" w:styleId="Call">
    <w:name w:val="Call"/>
    <w:basedOn w:val="Normal"/>
    <w:next w:val="Normal"/>
    <w:link w:val="CallChar"/>
    <w:uiPriority w:val="99"/>
    <w:rsid w:val="00127988"/>
    <w:pPr>
      <w:keepNext/>
      <w:keepLines/>
      <w:spacing w:before="160"/>
      <w:ind w:left="1134"/>
    </w:pPr>
    <w:rPr>
      <w:i/>
    </w:rPr>
  </w:style>
  <w:style w:type="character" w:customStyle="1" w:styleId="CallChar">
    <w:name w:val="Call Char"/>
    <w:link w:val="Call"/>
    <w:uiPriority w:val="99"/>
    <w:locked/>
    <w:rsid w:val="00127988"/>
    <w:rPr>
      <w:i/>
      <w:sz w:val="24"/>
      <w:lang w:val="en-GB" w:eastAsia="en-US"/>
    </w:rPr>
  </w:style>
  <w:style w:type="paragraph" w:customStyle="1" w:styleId="ResNo">
    <w:name w:val="Res_No"/>
    <w:basedOn w:val="Normal"/>
    <w:next w:val="Restitle"/>
    <w:link w:val="ResNoChar"/>
    <w:uiPriority w:val="99"/>
    <w:rsid w:val="00127988"/>
    <w:pPr>
      <w:keepNext/>
      <w:keepLines/>
      <w:spacing w:before="480"/>
      <w:jc w:val="center"/>
    </w:pPr>
    <w:rPr>
      <w:caps/>
      <w:sz w:val="28"/>
    </w:rPr>
  </w:style>
  <w:style w:type="paragraph" w:customStyle="1" w:styleId="Restitle">
    <w:name w:val="Res_title"/>
    <w:basedOn w:val="Normal"/>
    <w:next w:val="Normal"/>
    <w:link w:val="RestitleChar"/>
    <w:uiPriority w:val="99"/>
    <w:rsid w:val="00127988"/>
    <w:pPr>
      <w:keepNext/>
      <w:keepLines/>
      <w:spacing w:before="240"/>
      <w:jc w:val="center"/>
    </w:pPr>
    <w:rPr>
      <w:rFonts w:ascii="Times New Roman Bold" w:hAnsi="Times New Roman Bold"/>
      <w:b/>
      <w:sz w:val="28"/>
    </w:rPr>
  </w:style>
  <w:style w:type="character" w:customStyle="1" w:styleId="RestitleChar">
    <w:name w:val="Res_title Char"/>
    <w:link w:val="Restitle"/>
    <w:uiPriority w:val="99"/>
    <w:locked/>
    <w:rsid w:val="00127988"/>
    <w:rPr>
      <w:rFonts w:ascii="Times New Roman Bold" w:hAnsi="Times New Roman Bold"/>
      <w:b/>
      <w:sz w:val="28"/>
      <w:lang w:val="en-GB" w:eastAsia="en-US"/>
    </w:rPr>
  </w:style>
  <w:style w:type="character" w:customStyle="1" w:styleId="ResNoChar">
    <w:name w:val="Res_No Char"/>
    <w:link w:val="ResNo"/>
    <w:uiPriority w:val="99"/>
    <w:locked/>
    <w:rsid w:val="00127988"/>
    <w:rPr>
      <w:caps/>
      <w:sz w:val="28"/>
      <w:lang w:val="en-GB" w:eastAsia="en-US"/>
    </w:rPr>
  </w:style>
  <w:style w:type="character" w:customStyle="1" w:styleId="Artref">
    <w:name w:val="Art_ref"/>
    <w:uiPriority w:val="99"/>
    <w:rsid w:val="00127988"/>
  </w:style>
  <w:style w:type="character" w:customStyle="1" w:styleId="href">
    <w:name w:val="href"/>
    <w:uiPriority w:val="99"/>
    <w:rsid w:val="00127988"/>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
    <w:basedOn w:val="Normal"/>
    <w:link w:val="FootnoteTextChar"/>
    <w:uiPriority w:val="99"/>
    <w:semiHidden/>
    <w:rsid w:val="00127988"/>
    <w:pPr>
      <w:keepLines/>
      <w:tabs>
        <w:tab w:val="clear" w:pos="1134"/>
        <w:tab w:val="clear" w:pos="1871"/>
        <w:tab w:val="clear" w:pos="2268"/>
        <w:tab w:val="left" w:pos="255"/>
        <w:tab w:val="left" w:pos="794"/>
        <w:tab w:val="left" w:pos="1191"/>
        <w:tab w:val="left" w:pos="1588"/>
        <w:tab w:val="left" w:pos="1985"/>
      </w:tabs>
      <w:spacing w:before="80"/>
      <w:ind w:left="255" w:hanging="255"/>
    </w:pPr>
    <w:rPr>
      <w:sz w:val="22"/>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
    <w:basedOn w:val="DefaultParagraphFont"/>
    <w:link w:val="FootnoteText"/>
    <w:uiPriority w:val="99"/>
    <w:locked/>
    <w:rsid w:val="00127988"/>
    <w:rPr>
      <w:sz w:val="22"/>
      <w:lang w:val="en-GB" w:eastAsia="en-US"/>
    </w:rPr>
  </w:style>
  <w:style w:type="character" w:customStyle="1" w:styleId="Tablefreq">
    <w:name w:val="Table_freq"/>
    <w:uiPriority w:val="99"/>
    <w:rsid w:val="00127988"/>
    <w:rPr>
      <w:b/>
      <w:color w:val="FFCC00"/>
    </w:rPr>
  </w:style>
  <w:style w:type="paragraph" w:customStyle="1" w:styleId="TableTextS5">
    <w:name w:val="Table_TextS5"/>
    <w:basedOn w:val="Normal"/>
    <w:uiPriority w:val="99"/>
    <w:rsid w:val="00127988"/>
    <w:pPr>
      <w:tabs>
        <w:tab w:val="clear" w:pos="1134"/>
        <w:tab w:val="clear" w:pos="1871"/>
        <w:tab w:val="clear" w:pos="2268"/>
        <w:tab w:val="left" w:pos="170"/>
        <w:tab w:val="left" w:pos="567"/>
        <w:tab w:val="left" w:pos="737"/>
        <w:tab w:val="left" w:pos="2977"/>
        <w:tab w:val="left" w:pos="3266"/>
      </w:tabs>
      <w:spacing w:before="40" w:after="40"/>
    </w:pPr>
    <w:rPr>
      <w:sz w:val="20"/>
      <w:lang w:val="fr-FR"/>
    </w:rPr>
  </w:style>
  <w:style w:type="paragraph" w:customStyle="1" w:styleId="Tablehead">
    <w:name w:val="Table_head"/>
    <w:basedOn w:val="Normal"/>
    <w:next w:val="Normal"/>
    <w:uiPriority w:val="99"/>
    <w:rsid w:val="00127988"/>
    <w:pPr>
      <w:tabs>
        <w:tab w:val="clear" w:pos="1134"/>
        <w:tab w:val="clear" w:pos="1871"/>
        <w:tab w:val="clear" w:pos="2268"/>
      </w:tabs>
      <w:spacing w:before="80" w:after="80"/>
      <w:jc w:val="center"/>
    </w:pPr>
    <w:rPr>
      <w:b/>
      <w:sz w:val="20"/>
      <w:lang w:val="fr-FR"/>
    </w:rPr>
  </w:style>
  <w:style w:type="character" w:styleId="FootnoteReference">
    <w:name w:val="footnote reference"/>
    <w:aliases w:val="Appel note de bas de p,Footnote Reference/"/>
    <w:basedOn w:val="DefaultParagraphFont"/>
    <w:uiPriority w:val="99"/>
    <w:semiHidden/>
    <w:rsid w:val="00127988"/>
    <w:rPr>
      <w:rFonts w:cs="Times New Roman"/>
      <w:position w:val="6"/>
      <w:sz w:val="18"/>
    </w:rPr>
  </w:style>
  <w:style w:type="character" w:styleId="Strong">
    <w:name w:val="Strong"/>
    <w:basedOn w:val="DefaultParagraphFont"/>
    <w:uiPriority w:val="99"/>
    <w:qFormat/>
    <w:rsid w:val="00127988"/>
    <w:rPr>
      <w:rFonts w:cs="Times New Roman"/>
      <w:b/>
    </w:rPr>
  </w:style>
  <w:style w:type="paragraph" w:customStyle="1" w:styleId="Border">
    <w:name w:val="Border"/>
    <w:basedOn w:val="Normal"/>
    <w:uiPriority w:val="99"/>
    <w:rsid w:val="00127988"/>
    <w:pPr>
      <w:pBdr>
        <w:bottom w:val="single" w:sz="6" w:space="0" w:color="auto"/>
      </w:pBdr>
      <w:tabs>
        <w:tab w:val="clear" w:pos="1134"/>
        <w:tab w:val="clear" w:pos="1871"/>
        <w:tab w:val="clear" w:pos="2268"/>
        <w:tab w:val="left" w:pos="170"/>
        <w:tab w:val="left" w:pos="567"/>
        <w:tab w:val="left" w:pos="737"/>
        <w:tab w:val="left" w:pos="2977"/>
        <w:tab w:val="left" w:pos="3266"/>
      </w:tabs>
      <w:spacing w:before="0" w:line="10" w:lineRule="exact"/>
      <w:ind w:left="28" w:right="28"/>
      <w:jc w:val="center"/>
    </w:pPr>
    <w:rPr>
      <w:b/>
      <w:noProof/>
      <w:sz w:val="20"/>
      <w:lang w:val="en-US"/>
    </w:rPr>
  </w:style>
  <w:style w:type="paragraph" w:customStyle="1" w:styleId="Proposal">
    <w:name w:val="Proposal"/>
    <w:basedOn w:val="Normal"/>
    <w:next w:val="Normal"/>
    <w:uiPriority w:val="99"/>
    <w:rsid w:val="00127988"/>
    <w:pPr>
      <w:keepNext/>
      <w:spacing w:before="240"/>
    </w:pPr>
    <w:rPr>
      <w:rFonts w:ascii="Times New Roman Bold" w:hAnsi="Times New Roman Bold" w:cs="Times New Roman Bold"/>
      <w:b/>
    </w:rPr>
  </w:style>
  <w:style w:type="character" w:styleId="Hyperlink">
    <w:name w:val="Hyperlink"/>
    <w:basedOn w:val="DefaultParagraphFont"/>
    <w:uiPriority w:val="99"/>
    <w:rsid w:val="00127988"/>
    <w:rPr>
      <w:rFonts w:cs="Times New Roman"/>
      <w:color w:val="0000FF"/>
      <w:u w:val="single"/>
    </w:rPr>
  </w:style>
  <w:style w:type="paragraph" w:styleId="ListParagraph">
    <w:name w:val="List Paragraph"/>
    <w:basedOn w:val="Normal"/>
    <w:uiPriority w:val="99"/>
    <w:qFormat/>
    <w:rsid w:val="00127988"/>
    <w:pPr>
      <w:ind w:left="720"/>
      <w:contextualSpacing/>
    </w:pPr>
  </w:style>
  <w:style w:type="paragraph" w:customStyle="1" w:styleId="ArtNo">
    <w:name w:val="Art_No"/>
    <w:basedOn w:val="Normal"/>
    <w:next w:val="Arttitle"/>
    <w:link w:val="ArtNoChar"/>
    <w:uiPriority w:val="99"/>
    <w:rsid w:val="00127988"/>
    <w:pPr>
      <w:keepNext/>
      <w:keepLines/>
      <w:spacing w:before="480"/>
      <w:jc w:val="center"/>
    </w:pPr>
    <w:rPr>
      <w:caps/>
      <w:sz w:val="28"/>
    </w:rPr>
  </w:style>
  <w:style w:type="paragraph" w:customStyle="1" w:styleId="Arttitle">
    <w:name w:val="Art_title"/>
    <w:basedOn w:val="Normal"/>
    <w:next w:val="Normalaftertitle"/>
    <w:uiPriority w:val="99"/>
    <w:rsid w:val="00127988"/>
    <w:pPr>
      <w:keepNext/>
      <w:keepLines/>
      <w:spacing w:before="240"/>
      <w:jc w:val="center"/>
    </w:pPr>
    <w:rPr>
      <w:b/>
      <w:sz w:val="28"/>
    </w:rPr>
  </w:style>
  <w:style w:type="paragraph" w:customStyle="1" w:styleId="Source">
    <w:name w:val="Source"/>
    <w:basedOn w:val="Normal"/>
    <w:next w:val="Normal"/>
    <w:link w:val="SourceChar"/>
    <w:uiPriority w:val="99"/>
    <w:rsid w:val="001C7F91"/>
    <w:pPr>
      <w:tabs>
        <w:tab w:val="clear" w:pos="1134"/>
        <w:tab w:val="clear" w:pos="1871"/>
        <w:tab w:val="clear" w:pos="2268"/>
        <w:tab w:val="left" w:pos="794"/>
        <w:tab w:val="left" w:pos="1191"/>
        <w:tab w:val="left" w:pos="1588"/>
        <w:tab w:val="left" w:pos="1985"/>
      </w:tabs>
      <w:spacing w:before="840" w:after="200"/>
      <w:jc w:val="center"/>
    </w:pPr>
    <w:rPr>
      <w:b/>
      <w:sz w:val="28"/>
    </w:rPr>
  </w:style>
  <w:style w:type="paragraph" w:customStyle="1" w:styleId="Title1">
    <w:name w:val="Title 1"/>
    <w:basedOn w:val="Source"/>
    <w:next w:val="Title2"/>
    <w:link w:val="Title1Char"/>
    <w:uiPriority w:val="99"/>
    <w:rsid w:val="001C7F9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link w:val="Title2Carattere"/>
    <w:uiPriority w:val="99"/>
    <w:rsid w:val="001C7F91"/>
  </w:style>
  <w:style w:type="character" w:customStyle="1" w:styleId="SourceChar">
    <w:name w:val="Source Char"/>
    <w:link w:val="Source"/>
    <w:uiPriority w:val="99"/>
    <w:locked/>
    <w:rsid w:val="001C7F91"/>
    <w:rPr>
      <w:b/>
      <w:sz w:val="28"/>
      <w:lang w:val="en-GB" w:eastAsia="en-US"/>
    </w:rPr>
  </w:style>
  <w:style w:type="character" w:customStyle="1" w:styleId="Title1Char">
    <w:name w:val="Title 1 Char"/>
    <w:link w:val="Title1"/>
    <w:uiPriority w:val="99"/>
    <w:locked/>
    <w:rsid w:val="001C7F91"/>
    <w:rPr>
      <w:caps/>
      <w:sz w:val="28"/>
      <w:lang w:val="en-GB" w:eastAsia="en-US"/>
    </w:rPr>
  </w:style>
  <w:style w:type="character" w:customStyle="1" w:styleId="Title2Carattere">
    <w:name w:val="Title 2 Carattere"/>
    <w:link w:val="Title2"/>
    <w:uiPriority w:val="99"/>
    <w:locked/>
    <w:rsid w:val="001C7F91"/>
    <w:rPr>
      <w:caps/>
      <w:sz w:val="28"/>
      <w:lang w:val="en-GB" w:eastAsia="en-US"/>
    </w:rPr>
  </w:style>
  <w:style w:type="paragraph" w:styleId="BalloonText">
    <w:name w:val="Balloon Text"/>
    <w:basedOn w:val="Normal"/>
    <w:link w:val="BalloonTextChar"/>
    <w:uiPriority w:val="99"/>
    <w:semiHidden/>
    <w:rsid w:val="009830A4"/>
    <w:pPr>
      <w:spacing w:before="0"/>
    </w:pPr>
    <w:rPr>
      <w:rFonts w:ascii="Tahoma" w:hAnsi="Tahoma"/>
      <w:sz w:val="16"/>
      <w:szCs w:val="16"/>
    </w:rPr>
  </w:style>
  <w:style w:type="character" w:customStyle="1" w:styleId="BalloonTextChar">
    <w:name w:val="Balloon Text Char"/>
    <w:basedOn w:val="DefaultParagraphFont"/>
    <w:link w:val="BalloonText"/>
    <w:uiPriority w:val="99"/>
    <w:semiHidden/>
    <w:locked/>
    <w:rsid w:val="009830A4"/>
    <w:rPr>
      <w:rFonts w:ascii="Tahoma" w:hAnsi="Tahoma"/>
      <w:sz w:val="16"/>
      <w:lang w:val="en-GB" w:eastAsia="en-US"/>
    </w:rPr>
  </w:style>
  <w:style w:type="paragraph" w:customStyle="1" w:styleId="CharCharCharCharCharChar">
    <w:name w:val="Char Char Char Char Char Char"/>
    <w:basedOn w:val="Normal"/>
    <w:uiPriority w:val="99"/>
    <w:rsid w:val="00D80BD8"/>
    <w:pPr>
      <w:tabs>
        <w:tab w:val="clear" w:pos="1134"/>
        <w:tab w:val="clear" w:pos="1871"/>
        <w:tab w:val="clear" w:pos="2268"/>
        <w:tab w:val="left" w:pos="540"/>
        <w:tab w:val="left" w:pos="1260"/>
        <w:tab w:val="left" w:pos="1800"/>
      </w:tabs>
      <w:overflowPunct/>
      <w:autoSpaceDE/>
      <w:autoSpaceDN/>
      <w:adjustRightInd/>
      <w:spacing w:before="240" w:after="160" w:line="240" w:lineRule="exact"/>
      <w:jc w:val="both"/>
      <w:textAlignment w:val="auto"/>
    </w:pPr>
    <w:rPr>
      <w:rFonts w:ascii="Verdana" w:hAnsi="Verdana"/>
      <w:lang w:val="en-US"/>
    </w:rPr>
  </w:style>
  <w:style w:type="character" w:customStyle="1" w:styleId="ArtNoChar">
    <w:name w:val="Art_No Char"/>
    <w:basedOn w:val="DefaultParagraphFont"/>
    <w:link w:val="ArtNo"/>
    <w:uiPriority w:val="99"/>
    <w:locked/>
    <w:rsid w:val="00D80BD8"/>
    <w:rPr>
      <w:rFonts w:cs="Times New Roman"/>
      <w:caps/>
      <w:sz w:val="2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00175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tu.int/md/R07-CPM11.02-R-0001/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10</Pages>
  <Words>2979</Words>
  <Characters>16390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DRAFT EUROPEAN COMMON PROPOSAL</vt:lpstr>
    </vt:vector>
  </TitlesOfParts>
  <Company>ANFR</Company>
  <LinksUpToDate>false</LinksUpToDate>
  <CharactersWithSpaces>19331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EUROPEAN COMMON PROPOSAL</dc:title>
  <dc:creator>fournier</dc:creator>
  <cp:lastModifiedBy>CEPT</cp:lastModifiedBy>
  <cp:revision>5</cp:revision>
  <cp:lastPrinted>2011-07-12T07:52:00Z</cp:lastPrinted>
  <dcterms:created xsi:type="dcterms:W3CDTF">2011-07-14T07:33:00Z</dcterms:created>
  <dcterms:modified xsi:type="dcterms:W3CDTF">2011-07-18T13:13:00Z</dcterms:modified>
</cp:coreProperties>
</file>